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280C65" w:rsidP="00225932">
      <w:pPr>
        <w:pStyle w:val="a4"/>
        <w:tabs>
          <w:tab w:val="clear" w:pos="4153"/>
          <w:tab w:val="clear" w:pos="8306"/>
          <w:tab w:val="right" w:pos="9638"/>
        </w:tabs>
        <w:spacing w:after="0"/>
        <w:ind w:right="-57"/>
        <w:rPr>
          <w:rFonts w:ascii="Arial" w:eastAsia="Arial Unicode MS" w:hAnsi="Arial" w:cs="Arial"/>
          <w:b/>
          <w:bCs/>
          <w:sz w:val="24"/>
          <w:lang w:eastAsia="zh-CN"/>
        </w:rPr>
      </w:pPr>
      <w:r w:rsidRPr="00280C65">
        <w:rPr>
          <w:rFonts w:ascii="Arial" w:eastAsia="Arial Unicode MS" w:hAnsi="Arial" w:cs="Arial"/>
          <w:b/>
          <w:bCs/>
          <w:sz w:val="24"/>
        </w:rPr>
        <w:t>3GPP TSG-SA WG2 Meeting #139E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683626">
        <w:rPr>
          <w:rFonts w:ascii="Arial" w:eastAsia="Arial Unicode MS" w:hAnsi="Arial" w:cs="Arial" w:hint="eastAsia"/>
          <w:b/>
          <w:bCs/>
          <w:sz w:val="24"/>
          <w:lang w:eastAsia="zh-CN"/>
        </w:rPr>
        <w:t>3771</w:t>
      </w:r>
    </w:p>
    <w:p w:rsidR="00225932" w:rsidRPr="00C23F26" w:rsidRDefault="00085A51"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085A51">
        <w:rPr>
          <w:rFonts w:ascii="Arial" w:eastAsia="Arial Unicode MS" w:hAnsi="Arial" w:cs="Arial"/>
          <w:b/>
          <w:bCs/>
          <w:sz w:val="24"/>
          <w:lang w:eastAsia="zh-CN"/>
        </w:rPr>
        <w:t xml:space="preserve">01 - 12 June, 2020, Electronic, </w:t>
      </w:r>
      <w:proofErr w:type="spellStart"/>
      <w:r w:rsidRPr="00085A51">
        <w:rPr>
          <w:rFonts w:ascii="Arial" w:eastAsia="Arial Unicode MS" w:hAnsi="Arial" w:cs="Arial"/>
          <w:b/>
          <w:bCs/>
          <w:sz w:val="24"/>
          <w:lang w:eastAsia="zh-CN"/>
        </w:rPr>
        <w:t>Elbonia</w:t>
      </w:r>
      <w:proofErr w:type="spellEnd"/>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r w:rsidR="006250BF">
        <w:rPr>
          <w:rFonts w:ascii="Arial" w:eastAsiaTheme="minorEastAsia" w:hAnsi="Arial" w:cs="Arial" w:hint="eastAsia"/>
          <w:b/>
          <w:lang w:eastAsia="zh-CN"/>
        </w:rPr>
        <w:t>AT&amp;T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3C6B90">
        <w:rPr>
          <w:rFonts w:ascii="Arial" w:hAnsi="Arial" w:cs="Arial"/>
          <w:b/>
        </w:rPr>
        <w:t>3</w:t>
      </w:r>
      <w:r w:rsidR="00E32C65">
        <w:rPr>
          <w:rFonts w:ascii="Arial" w:eastAsiaTheme="minorEastAsia" w:hAnsi="Arial" w:cs="Arial" w:hint="eastAsia"/>
          <w:b/>
          <w:lang w:eastAsia="zh-CN"/>
        </w:rPr>
        <w:t>, New Solution</w:t>
      </w:r>
      <w:r w:rsidR="00E937D5" w:rsidRPr="00436104">
        <w:rPr>
          <w:rFonts w:ascii="Arial" w:hAnsi="Arial" w:cs="Arial"/>
          <w:b/>
        </w:rPr>
        <w:t xml:space="preserve">: </w:t>
      </w:r>
      <w:r w:rsidR="0066203D" w:rsidRPr="0066203D">
        <w:rPr>
          <w:rFonts w:ascii="Arial" w:hAnsi="Arial" w:cs="Arial"/>
          <w:b/>
        </w:rPr>
        <w:t>Local NEF Deployment for network information exposure to Local AF with Low Latency</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AF2D6D">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FS_enh_EC</w:t>
      </w:r>
      <w:proofErr w:type="spellEnd"/>
      <w:r w:rsidR="00E937D5" w:rsidRPr="00436104">
        <w:rPr>
          <w:rFonts w:ascii="Arial" w:hAnsi="Arial" w:cs="Arial"/>
          <w:b/>
        </w:rPr>
        <w:t xml:space="preserve"> / Rel-17</w:t>
      </w:r>
    </w:p>
    <w:p w:rsidR="00EF48DB" w:rsidRPr="00C23F26" w:rsidRDefault="00A24F28" w:rsidP="00EC53AC">
      <w:pPr>
        <w:jc w:val="both"/>
        <w:rPr>
          <w:rFonts w:ascii="Arial" w:eastAsia="SimSun" w:hAnsi="Arial" w:cs="Arial"/>
          <w:i/>
          <w:lang w:eastAsia="zh-CN"/>
        </w:rPr>
      </w:pPr>
      <w:r w:rsidRPr="00436104">
        <w:rPr>
          <w:rFonts w:ascii="Arial" w:hAnsi="Arial" w:cs="Arial"/>
          <w:i/>
        </w:rPr>
        <w:t xml:space="preserve">Abstract: </w:t>
      </w:r>
      <w:r w:rsidR="00C76BBA" w:rsidRPr="00436104">
        <w:rPr>
          <w:rFonts w:ascii="Arial" w:hAnsi="Arial" w:cs="Arial"/>
          <w:i/>
        </w:rPr>
        <w:t xml:space="preserve">This contribution </w:t>
      </w:r>
      <w:r w:rsidR="00346050" w:rsidRPr="00436104">
        <w:rPr>
          <w:rFonts w:ascii="Arial" w:hAnsi="Arial" w:cs="Arial"/>
          <w:i/>
        </w:rPr>
        <w:t>introduces</w:t>
      </w:r>
      <w:r w:rsidR="002D52E9" w:rsidRPr="00436104">
        <w:rPr>
          <w:rFonts w:ascii="Arial" w:hAnsi="Arial" w:cs="Arial"/>
          <w:i/>
        </w:rPr>
        <w:t xml:space="preserve"> </w:t>
      </w:r>
      <w:r w:rsidR="00161B6E" w:rsidRPr="00436104">
        <w:rPr>
          <w:rFonts w:ascii="Arial" w:hAnsi="Arial" w:cs="Arial"/>
          <w:i/>
        </w:rPr>
        <w:t xml:space="preserve">a solution </w:t>
      </w:r>
      <w:r w:rsidR="003C6B90">
        <w:rPr>
          <w:rFonts w:ascii="Arial" w:hAnsi="Arial" w:cs="Arial"/>
          <w:i/>
        </w:rPr>
        <w:t xml:space="preserve">to network information </w:t>
      </w:r>
      <w:r w:rsidR="00BA02D8">
        <w:rPr>
          <w:rFonts w:ascii="Arial" w:hAnsi="Arial" w:cs="Arial"/>
          <w:i/>
        </w:rPr>
        <w:t>exposure</w:t>
      </w:r>
      <w:r w:rsidR="003C6B90">
        <w:rPr>
          <w:rFonts w:ascii="Arial" w:hAnsi="Arial" w:cs="Arial"/>
          <w:i/>
        </w:rPr>
        <w:t xml:space="preserve"> to local application with low latency by deploying local NEF</w:t>
      </w:r>
      <w:r w:rsidR="00C23F26">
        <w:rPr>
          <w:rFonts w:ascii="Arial" w:eastAsia="SimSun" w:hAnsi="Arial" w:cs="Arial" w:hint="eastAsia"/>
          <w:i/>
          <w:lang w:eastAsia="zh-CN"/>
        </w:rPr>
        <w:t xml:space="preserve"> and loca</w:t>
      </w:r>
      <w:r w:rsidR="00A204AE">
        <w:rPr>
          <w:rFonts w:ascii="Arial" w:eastAsia="SimSun" w:hAnsi="Arial" w:cs="Arial"/>
          <w:i/>
          <w:lang w:eastAsia="zh-CN"/>
        </w:rPr>
        <w:t>l</w:t>
      </w:r>
      <w:bookmarkStart w:id="0" w:name="_GoBack"/>
      <w:bookmarkEnd w:id="0"/>
      <w:r w:rsidR="00C23F26">
        <w:rPr>
          <w:rFonts w:ascii="Arial" w:eastAsia="SimSun" w:hAnsi="Arial" w:cs="Arial" w:hint="eastAsia"/>
          <w:i/>
          <w:lang w:eastAsia="zh-CN"/>
        </w:rPr>
        <w:t xml:space="preserve"> AF.</w:t>
      </w:r>
    </w:p>
    <w:p w:rsidR="00A93620" w:rsidRPr="00436104" w:rsidRDefault="00B3593E" w:rsidP="00B3593E">
      <w:pPr>
        <w:pStyle w:val="1"/>
      </w:pPr>
      <w:r w:rsidRPr="00436104">
        <w:t xml:space="preserve">1. </w:t>
      </w:r>
      <w:r w:rsidR="00BE6AFC" w:rsidRPr="00436104">
        <w:t>Discussion</w:t>
      </w:r>
    </w:p>
    <w:p w:rsidR="00C138E9" w:rsidRDefault="00C138E9" w:rsidP="007B255D">
      <w:pPr>
        <w:jc w:val="both"/>
        <w:rPr>
          <w:rFonts w:eastAsia="SimSun"/>
          <w:lang w:eastAsia="zh-CN"/>
        </w:rPr>
      </w:pPr>
      <w:r>
        <w:rPr>
          <w:rFonts w:eastAsia="SimSun" w:hint="eastAsia"/>
          <w:lang w:eastAsia="zh-CN"/>
        </w:rPr>
        <w:t>This solution is for key issue3:</w:t>
      </w:r>
      <w:r w:rsidRPr="00C138E9">
        <w:t xml:space="preserve"> </w:t>
      </w:r>
      <w:r w:rsidRPr="00C138E9">
        <w:rPr>
          <w:rFonts w:eastAsia="SimSun"/>
          <w:lang w:eastAsia="zh-CN"/>
        </w:rPr>
        <w:t>Network Information Provisioning to Local Applications with low latency</w:t>
      </w:r>
      <w:r>
        <w:rPr>
          <w:rFonts w:eastAsia="SimSun" w:hint="eastAsia"/>
          <w:lang w:eastAsia="zh-CN"/>
        </w:rPr>
        <w:t xml:space="preserve">. </w:t>
      </w:r>
    </w:p>
    <w:p w:rsidR="00C138E9" w:rsidRDefault="00C138E9" w:rsidP="007B255D">
      <w:pPr>
        <w:jc w:val="both"/>
        <w:rPr>
          <w:rFonts w:eastAsia="SimSun"/>
          <w:lang w:eastAsia="zh-CN"/>
        </w:rPr>
      </w:pPr>
      <w:r>
        <w:rPr>
          <w:rFonts w:eastAsia="SimSun" w:hint="eastAsia"/>
          <w:lang w:eastAsia="zh-CN"/>
        </w:rPr>
        <w:t xml:space="preserve">There are some </w:t>
      </w:r>
      <w:r w:rsidRPr="00C138E9">
        <w:rPr>
          <w:rFonts w:eastAsia="SimSun"/>
          <w:lang w:eastAsia="zh-CN"/>
        </w:rPr>
        <w:t>pre</w:t>
      </w:r>
      <w:r w:rsidR="00523CF6">
        <w:rPr>
          <w:rFonts w:eastAsia="SimSun" w:hint="eastAsia"/>
          <w:lang w:eastAsia="zh-CN"/>
        </w:rPr>
        <w:t>-assu</w:t>
      </w:r>
      <w:r w:rsidR="009A53E7">
        <w:rPr>
          <w:rFonts w:eastAsia="SimSun"/>
          <w:lang w:eastAsia="zh-CN"/>
        </w:rPr>
        <w:t>m</w:t>
      </w:r>
      <w:r w:rsidR="00523CF6">
        <w:rPr>
          <w:rFonts w:eastAsia="SimSun" w:hint="eastAsia"/>
          <w:lang w:eastAsia="zh-CN"/>
        </w:rPr>
        <w:t>pti</w:t>
      </w:r>
      <w:r w:rsidR="009A53E7">
        <w:rPr>
          <w:rFonts w:eastAsia="SimSun"/>
          <w:lang w:eastAsia="zh-CN"/>
        </w:rPr>
        <w:t>ons</w:t>
      </w:r>
      <w:r w:rsidR="004239E3">
        <w:rPr>
          <w:rFonts w:eastAsia="SimSun" w:hint="eastAsia"/>
          <w:lang w:eastAsia="zh-CN"/>
        </w:rPr>
        <w:t xml:space="preserve"> for this solution</w:t>
      </w:r>
      <w:proofErr w:type="gramStart"/>
      <w:r w:rsidR="004239E3">
        <w:rPr>
          <w:rFonts w:eastAsia="SimSun" w:hint="eastAsia"/>
          <w:lang w:eastAsia="zh-CN"/>
        </w:rPr>
        <w:t>:1</w:t>
      </w:r>
      <w:proofErr w:type="gramEnd"/>
      <w:r w:rsidR="004239E3">
        <w:rPr>
          <w:rFonts w:eastAsia="SimSun" w:hint="eastAsia"/>
          <w:lang w:eastAsia="zh-CN"/>
        </w:rPr>
        <w:t>)local AF and local UPF ha</w:t>
      </w:r>
      <w:r w:rsidR="009A53E7">
        <w:rPr>
          <w:rFonts w:eastAsia="SimSun"/>
          <w:lang w:eastAsia="zh-CN"/>
        </w:rPr>
        <w:t>ve</w:t>
      </w:r>
      <w:r w:rsidR="004239E3">
        <w:rPr>
          <w:rFonts w:eastAsia="SimSun" w:hint="eastAsia"/>
          <w:lang w:eastAsia="zh-CN"/>
        </w:rPr>
        <w:t xml:space="preserve"> been deployed.2) the application in local AF would like to get real-time network information </w:t>
      </w:r>
      <w:r w:rsidR="004239E3" w:rsidRPr="004239E3">
        <w:rPr>
          <w:rFonts w:eastAsia="SimSun"/>
          <w:lang w:eastAsia="zh-CN"/>
        </w:rPr>
        <w:t>e.g. network congestion condition or real-time user path latency</w:t>
      </w:r>
      <w:r w:rsidR="004239E3">
        <w:rPr>
          <w:rFonts w:eastAsia="SimSun" w:hint="eastAsia"/>
          <w:lang w:eastAsia="zh-CN"/>
        </w:rPr>
        <w:t>.</w:t>
      </w:r>
    </w:p>
    <w:p w:rsidR="008E741C" w:rsidRDefault="008E741C" w:rsidP="007B255D">
      <w:pPr>
        <w:jc w:val="both"/>
        <w:rPr>
          <w:rFonts w:eastAsia="SimSun"/>
          <w:lang w:eastAsia="zh-CN"/>
        </w:rPr>
      </w:pPr>
      <w:r>
        <w:rPr>
          <w:rFonts w:eastAsia="SimSun" w:hint="eastAsia"/>
          <w:lang w:eastAsia="zh-CN"/>
        </w:rPr>
        <w:t>T</w:t>
      </w:r>
      <w:r>
        <w:rPr>
          <w:rFonts w:eastAsia="SimSun"/>
          <w:lang w:eastAsia="zh-CN"/>
        </w:rPr>
        <w:t xml:space="preserve">his </w:t>
      </w:r>
      <w:r w:rsidR="00C138E9">
        <w:rPr>
          <w:rFonts w:eastAsia="SimSun" w:hint="eastAsia"/>
          <w:lang w:eastAsia="zh-CN"/>
        </w:rPr>
        <w:t>solution</w:t>
      </w:r>
      <w:r>
        <w:rPr>
          <w:rFonts w:eastAsia="SimSun"/>
          <w:lang w:eastAsia="zh-CN"/>
        </w:rPr>
        <w:t xml:space="preserve"> proposes </w:t>
      </w:r>
      <w:r w:rsidR="00C138E9">
        <w:rPr>
          <w:rFonts w:eastAsia="SimSun" w:hint="eastAsia"/>
          <w:lang w:eastAsia="zh-CN"/>
        </w:rPr>
        <w:t>to</w:t>
      </w:r>
      <w:r w:rsidR="00C138E9">
        <w:rPr>
          <w:rFonts w:eastAsia="SimSun"/>
          <w:lang w:eastAsia="zh-CN"/>
        </w:rPr>
        <w:t xml:space="preserve"> deploy</w:t>
      </w:r>
      <w:r>
        <w:rPr>
          <w:rFonts w:eastAsia="SimSun"/>
          <w:lang w:eastAsia="zh-CN"/>
        </w:rPr>
        <w:t xml:space="preserve"> local NEF</w:t>
      </w:r>
      <w:r w:rsidR="00C138E9">
        <w:rPr>
          <w:rFonts w:eastAsia="SimSun" w:hint="eastAsia"/>
          <w:lang w:eastAsia="zh-CN"/>
        </w:rPr>
        <w:t xml:space="preserve"> near the loca</w:t>
      </w:r>
      <w:r w:rsidR="004239E3">
        <w:rPr>
          <w:rFonts w:eastAsia="SimSun" w:hint="eastAsia"/>
          <w:lang w:eastAsia="zh-CN"/>
        </w:rPr>
        <w:t xml:space="preserve">l </w:t>
      </w:r>
      <w:proofErr w:type="spellStart"/>
      <w:r w:rsidR="004239E3">
        <w:rPr>
          <w:rFonts w:eastAsia="SimSun" w:hint="eastAsia"/>
          <w:lang w:eastAsia="zh-CN"/>
        </w:rPr>
        <w:t>UPF</w:t>
      </w:r>
      <w:proofErr w:type="gramStart"/>
      <w:r w:rsidR="004239E3">
        <w:rPr>
          <w:rFonts w:eastAsia="SimSun" w:hint="eastAsia"/>
          <w:lang w:eastAsia="zh-CN"/>
        </w:rPr>
        <w:t>,</w:t>
      </w:r>
      <w:r>
        <w:rPr>
          <w:rFonts w:eastAsia="SimSun"/>
          <w:lang w:eastAsia="zh-CN"/>
        </w:rPr>
        <w:t>the</w:t>
      </w:r>
      <w:proofErr w:type="spellEnd"/>
      <w:proofErr w:type="gramEnd"/>
      <w:r>
        <w:rPr>
          <w:rFonts w:eastAsia="SimSun"/>
          <w:lang w:eastAsia="zh-CN"/>
        </w:rPr>
        <w:t xml:space="preserve"> real-time information</w:t>
      </w:r>
      <w:r w:rsidR="004239E3">
        <w:rPr>
          <w:rFonts w:eastAsia="SimSun" w:hint="eastAsia"/>
          <w:lang w:eastAsia="zh-CN"/>
        </w:rPr>
        <w:t xml:space="preserve"> in UPF</w:t>
      </w:r>
      <w:r>
        <w:rPr>
          <w:rFonts w:eastAsia="SimSun"/>
          <w:lang w:eastAsia="zh-CN"/>
        </w:rPr>
        <w:t xml:space="preserve"> can be directly reported to local NEF, and local NEF can </w:t>
      </w:r>
      <w:r w:rsidR="004239E3">
        <w:rPr>
          <w:rFonts w:eastAsia="SimSun" w:hint="eastAsia"/>
          <w:lang w:eastAsia="zh-CN"/>
        </w:rPr>
        <w:t>transfer</w:t>
      </w:r>
      <w:r>
        <w:rPr>
          <w:rFonts w:eastAsia="SimSun"/>
          <w:lang w:eastAsia="zh-CN"/>
        </w:rPr>
        <w:t xml:space="preserve"> the information to </w:t>
      </w:r>
      <w:r w:rsidR="004239E3">
        <w:rPr>
          <w:rFonts w:eastAsia="SimSun" w:hint="eastAsia"/>
          <w:lang w:eastAsia="zh-CN"/>
        </w:rPr>
        <w:t>l</w:t>
      </w:r>
      <w:r>
        <w:rPr>
          <w:rFonts w:eastAsia="SimSun"/>
          <w:lang w:eastAsia="zh-CN"/>
        </w:rPr>
        <w:t xml:space="preserve">ocal </w:t>
      </w:r>
      <w:r w:rsidR="00263D97">
        <w:rPr>
          <w:rFonts w:eastAsia="SimSun"/>
          <w:lang w:eastAsia="zh-CN"/>
        </w:rPr>
        <w:t>A</w:t>
      </w:r>
      <w:r w:rsidR="004239E3">
        <w:rPr>
          <w:rFonts w:eastAsia="SimSun" w:hint="eastAsia"/>
          <w:lang w:eastAsia="zh-CN"/>
        </w:rPr>
        <w:t>F</w:t>
      </w:r>
      <w:r>
        <w:rPr>
          <w:rFonts w:eastAsia="SimSun"/>
          <w:lang w:eastAsia="zh-CN"/>
        </w:rPr>
        <w:t xml:space="preserve">. </w:t>
      </w:r>
    </w:p>
    <w:p w:rsidR="00F02599" w:rsidRDefault="00F02599" w:rsidP="007B255D">
      <w:pPr>
        <w:jc w:val="both"/>
        <w:rPr>
          <w:rFonts w:eastAsia="SimSun"/>
          <w:lang w:eastAsia="zh-CN"/>
        </w:rPr>
      </w:pPr>
      <w:r>
        <w:rPr>
          <w:rFonts w:eastAsia="SimSun"/>
          <w:lang w:eastAsia="zh-CN"/>
        </w:rPr>
        <w:t>There are two</w:t>
      </w:r>
      <w:r w:rsidR="004239E3">
        <w:rPr>
          <w:rFonts w:eastAsia="SimSun" w:hint="eastAsia"/>
          <w:lang w:eastAsia="zh-CN"/>
        </w:rPr>
        <w:t xml:space="preserve"> main</w:t>
      </w:r>
      <w:r>
        <w:rPr>
          <w:rFonts w:eastAsia="SimSun"/>
          <w:lang w:eastAsia="zh-CN"/>
        </w:rPr>
        <w:t xml:space="preserve"> </w:t>
      </w:r>
      <w:r w:rsidR="004239E3">
        <w:rPr>
          <w:rFonts w:eastAsia="SimSun" w:hint="eastAsia"/>
          <w:lang w:eastAsia="zh-CN"/>
        </w:rPr>
        <w:t xml:space="preserve">parts for this </w:t>
      </w:r>
      <w:r>
        <w:rPr>
          <w:rFonts w:eastAsia="SimSun"/>
          <w:lang w:eastAsia="zh-CN"/>
        </w:rPr>
        <w:t>contribution:</w:t>
      </w:r>
    </w:p>
    <w:p w:rsidR="00F02599" w:rsidRDefault="00F02599" w:rsidP="00F95391">
      <w:pPr>
        <w:ind w:firstLineChars="50" w:firstLine="100"/>
        <w:jc w:val="both"/>
        <w:rPr>
          <w:rFonts w:eastAsia="SimSun"/>
          <w:lang w:eastAsia="zh-CN"/>
        </w:rPr>
      </w:pPr>
      <w:r>
        <w:rPr>
          <w:rFonts w:eastAsia="SimSun"/>
          <w:lang w:eastAsia="zh-CN"/>
        </w:rPr>
        <w:t xml:space="preserve">- </w:t>
      </w:r>
      <w:r w:rsidR="00F95391">
        <w:rPr>
          <w:rFonts w:eastAsia="SimSun"/>
          <w:lang w:eastAsia="zh-CN"/>
        </w:rPr>
        <w:t xml:space="preserve"> </w:t>
      </w:r>
      <w:r w:rsidR="004239E3">
        <w:rPr>
          <w:rFonts w:eastAsia="SimSun" w:hint="eastAsia"/>
          <w:lang w:eastAsia="zh-CN"/>
        </w:rPr>
        <w:t xml:space="preserve">Architecture </w:t>
      </w:r>
      <w:proofErr w:type="gramStart"/>
      <w:r w:rsidR="004239E3">
        <w:rPr>
          <w:rFonts w:eastAsia="SimSun" w:hint="eastAsia"/>
          <w:lang w:eastAsia="zh-CN"/>
        </w:rPr>
        <w:t>enhancement :</w:t>
      </w:r>
      <w:proofErr w:type="gramEnd"/>
      <w:r w:rsidR="004239E3">
        <w:rPr>
          <w:rFonts w:eastAsia="SimSun" w:hint="eastAsia"/>
          <w:lang w:eastAsia="zh-CN"/>
        </w:rPr>
        <w:t xml:space="preserve"> Local NEF deployed at the edge of the </w:t>
      </w:r>
      <w:r w:rsidR="004239E3">
        <w:rPr>
          <w:rFonts w:eastAsia="SimSun"/>
          <w:lang w:eastAsia="zh-CN"/>
        </w:rPr>
        <w:t>network</w:t>
      </w:r>
      <w:r w:rsidR="004239E3">
        <w:rPr>
          <w:rFonts w:eastAsia="SimSun" w:hint="eastAsia"/>
          <w:lang w:eastAsia="zh-CN"/>
        </w:rPr>
        <w:t xml:space="preserve"> for</w:t>
      </w:r>
      <w:r w:rsidR="00F95391">
        <w:rPr>
          <w:rFonts w:eastAsia="SimSun"/>
          <w:lang w:eastAsia="zh-CN"/>
        </w:rPr>
        <w:t xml:space="preserve"> collect</w:t>
      </w:r>
      <w:r w:rsidR="004239E3">
        <w:rPr>
          <w:rFonts w:eastAsia="SimSun" w:hint="eastAsia"/>
          <w:lang w:eastAsia="zh-CN"/>
        </w:rPr>
        <w:t>ing</w:t>
      </w:r>
      <w:r w:rsidR="00F95391">
        <w:rPr>
          <w:rFonts w:eastAsia="SimSun"/>
          <w:lang w:eastAsia="zh-CN"/>
        </w:rPr>
        <w:t xml:space="preserve"> edge information and </w:t>
      </w:r>
      <w:r w:rsidR="004239E3">
        <w:rPr>
          <w:rFonts w:eastAsia="SimSun" w:hint="eastAsia"/>
          <w:lang w:eastAsia="zh-CN"/>
        </w:rPr>
        <w:t>reporting</w:t>
      </w:r>
      <w:r w:rsidR="00F95391">
        <w:rPr>
          <w:rFonts w:eastAsia="SimSun"/>
          <w:lang w:eastAsia="zh-CN"/>
        </w:rPr>
        <w:t xml:space="preserve"> </w:t>
      </w:r>
      <w:r w:rsidR="004239E3">
        <w:rPr>
          <w:rFonts w:eastAsia="SimSun" w:hint="eastAsia"/>
          <w:lang w:eastAsia="zh-CN"/>
        </w:rPr>
        <w:t>the information</w:t>
      </w:r>
      <w:r w:rsidR="00F95391">
        <w:rPr>
          <w:rFonts w:eastAsia="SimSun"/>
          <w:lang w:eastAsia="zh-CN"/>
        </w:rPr>
        <w:t xml:space="preserve"> to Local A</w:t>
      </w:r>
      <w:r w:rsidR="004239E3">
        <w:rPr>
          <w:rFonts w:eastAsia="SimSun" w:hint="eastAsia"/>
          <w:lang w:eastAsia="zh-CN"/>
        </w:rPr>
        <w:t>F</w:t>
      </w:r>
      <w:r w:rsidR="00F95391">
        <w:rPr>
          <w:rFonts w:eastAsia="SimSun"/>
          <w:lang w:eastAsia="zh-CN"/>
        </w:rPr>
        <w:t>.</w:t>
      </w:r>
      <w:r w:rsidR="004239E3">
        <w:rPr>
          <w:rFonts w:eastAsia="SimSun" w:hint="eastAsia"/>
          <w:lang w:eastAsia="zh-CN"/>
        </w:rPr>
        <w:t xml:space="preserve"> </w:t>
      </w:r>
      <w:r w:rsidR="004239E3">
        <w:rPr>
          <w:rFonts w:eastAsia="SimSun"/>
          <w:lang w:eastAsia="zh-CN"/>
        </w:rPr>
        <w:t>T</w:t>
      </w:r>
      <w:r w:rsidR="004239E3">
        <w:rPr>
          <w:rFonts w:eastAsia="SimSun" w:hint="eastAsia"/>
          <w:lang w:eastAsia="zh-CN"/>
        </w:rPr>
        <w:t>he local NEF retrieve the real-time information from UPF.</w:t>
      </w:r>
    </w:p>
    <w:p w:rsidR="004239E3" w:rsidRDefault="00F95391" w:rsidP="00F95391">
      <w:pPr>
        <w:ind w:firstLineChars="50" w:firstLine="100"/>
        <w:jc w:val="both"/>
        <w:rPr>
          <w:rFonts w:eastAsia="SimSun"/>
          <w:lang w:eastAsia="zh-CN"/>
        </w:rPr>
      </w:pPr>
      <w:r>
        <w:rPr>
          <w:rFonts w:eastAsia="SimSun"/>
          <w:lang w:eastAsia="zh-CN"/>
        </w:rPr>
        <w:t xml:space="preserve">-  </w:t>
      </w:r>
      <w:r w:rsidR="004239E3">
        <w:rPr>
          <w:rFonts w:eastAsia="SimSun" w:hint="eastAsia"/>
          <w:lang w:eastAsia="zh-CN"/>
        </w:rPr>
        <w:t xml:space="preserve">A control-plane interface </w:t>
      </w:r>
      <w:proofErr w:type="gramStart"/>
      <w:r w:rsidR="004239E3">
        <w:rPr>
          <w:rFonts w:eastAsia="SimSun" w:hint="eastAsia"/>
          <w:lang w:eastAsia="zh-CN"/>
        </w:rPr>
        <w:t>definition :</w:t>
      </w:r>
      <w:proofErr w:type="gramEnd"/>
      <w:r w:rsidR="004239E3">
        <w:rPr>
          <w:rFonts w:eastAsia="SimSun" w:hint="eastAsia"/>
          <w:lang w:eastAsia="zh-CN"/>
        </w:rPr>
        <w:t xml:space="preserve"> local UPF can report the real-time information to local NEF through a new interface </w:t>
      </w:r>
      <w:proofErr w:type="spellStart"/>
      <w:r w:rsidR="004239E3">
        <w:rPr>
          <w:rFonts w:eastAsia="SimSun" w:hint="eastAsia"/>
          <w:lang w:eastAsia="zh-CN"/>
        </w:rPr>
        <w:t>Nx</w:t>
      </w:r>
      <w:proofErr w:type="spellEnd"/>
      <w:r w:rsidR="004239E3">
        <w:rPr>
          <w:rFonts w:eastAsia="SimSun" w:hint="eastAsia"/>
          <w:lang w:eastAsia="zh-CN"/>
        </w:rPr>
        <w:t>, which is either a SBA interface with supporting event exposure services, or a N4-like interface which support the information reporting from UPF to local NEF.</w:t>
      </w:r>
    </w:p>
    <w:p w:rsidR="00F95391" w:rsidRDefault="0098640A" w:rsidP="00F95391">
      <w:pPr>
        <w:jc w:val="center"/>
        <w:rPr>
          <w:rFonts w:eastAsia="SimSun"/>
          <w:lang w:eastAsia="zh-CN"/>
        </w:rPr>
      </w:pPr>
      <w:r>
        <w:rPr>
          <w:rFonts w:ascii="DengXian" w:hAnsi="DengXian"/>
          <w:noProof/>
          <w:lang w:val="en-US" w:eastAsia="zh-CN"/>
        </w:rPr>
        <w:drawing>
          <wp:inline distT="0" distB="0" distL="0" distR="0">
            <wp:extent cx="4852675" cy="2362835"/>
            <wp:effectExtent l="0" t="0" r="4440" b="0"/>
            <wp:docPr id="5"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80720" cy="3537684"/>
                      <a:chOff x="827584" y="1052736"/>
                      <a:chExt cx="6480720" cy="3537684"/>
                    </a:xfrm>
                  </a:grpSpPr>
                  <a:sp>
                    <a:nvSpPr>
                      <a:cNvPr id="109" name="矩形 108"/>
                      <a:cNvSpPr/>
                    </a:nvSpPr>
                    <a:spPr>
                      <a:xfrm>
                        <a:off x="3131840" y="1124744"/>
                        <a:ext cx="3168352" cy="1872208"/>
                      </a:xfrm>
                      <a:prstGeom prst="rect">
                        <a:avLst/>
                      </a:prstGeom>
                      <a:noFill/>
                      <a:ln w="12700" cap="flat" cmpd="sng" algn="ctr">
                        <a:solidFill>
                          <a:srgbClr val="5B9BD5">
                            <a:shade val="50000"/>
                          </a:srgbClr>
                        </a:solidFill>
                        <a:prstDash val="solid"/>
                        <a:miter lim="800000"/>
                      </a:ln>
                      <a:effectLst/>
                    </a:spPr>
                    <a:txSp>
                      <a:txBody>
                        <a:bodyPr rtlCol="0" anchor="ctr"/>
                        <a:lstStyle>
                          <a:defPPr>
                            <a:defRPr lang="zh-CN"/>
                          </a:defPPr>
                          <a:lvl1pPr algn="l" rtl="0" fontAlgn="base">
                            <a:spcBef>
                              <a:spcPct val="0"/>
                            </a:spcBef>
                            <a:spcAft>
                              <a:spcPct val="0"/>
                            </a:spcAft>
                            <a:defRPr kern="1200">
                              <a:solidFill>
                                <a:sysClr val="window" lastClr="FFFFFF"/>
                              </a:solidFill>
                              <a:latin typeface="等线" panose="020F0502020204030204"/>
                            </a:defRPr>
                          </a:lvl1pPr>
                          <a:lvl2pPr marL="457200" algn="l" rtl="0" fontAlgn="base">
                            <a:spcBef>
                              <a:spcPct val="0"/>
                            </a:spcBef>
                            <a:spcAft>
                              <a:spcPct val="0"/>
                            </a:spcAft>
                            <a:defRPr kern="1200">
                              <a:solidFill>
                                <a:sysClr val="window" lastClr="FFFFFF"/>
                              </a:solidFill>
                              <a:latin typeface="等线" panose="020F0502020204030204"/>
                            </a:defRPr>
                          </a:lvl2pPr>
                          <a:lvl3pPr marL="914400" algn="l" rtl="0" fontAlgn="base">
                            <a:spcBef>
                              <a:spcPct val="0"/>
                            </a:spcBef>
                            <a:spcAft>
                              <a:spcPct val="0"/>
                            </a:spcAft>
                            <a:defRPr kern="1200">
                              <a:solidFill>
                                <a:sysClr val="window" lastClr="FFFFFF"/>
                              </a:solidFill>
                              <a:latin typeface="等线" panose="020F0502020204030204"/>
                            </a:defRPr>
                          </a:lvl3pPr>
                          <a:lvl4pPr marL="1371600" algn="l" rtl="0" fontAlgn="base">
                            <a:spcBef>
                              <a:spcPct val="0"/>
                            </a:spcBef>
                            <a:spcAft>
                              <a:spcPct val="0"/>
                            </a:spcAft>
                            <a:defRPr kern="1200">
                              <a:solidFill>
                                <a:sysClr val="window" lastClr="FFFFFF"/>
                              </a:solidFill>
                              <a:latin typeface="等线" panose="020F0502020204030204"/>
                            </a:defRPr>
                          </a:lvl4pPr>
                          <a:lvl5pPr marL="1828800" algn="l" rtl="0" fontAlgn="base">
                            <a:spcBef>
                              <a:spcPct val="0"/>
                            </a:spcBef>
                            <a:spcAft>
                              <a:spcPct val="0"/>
                            </a:spcAft>
                            <a:defRPr kern="1200">
                              <a:solidFill>
                                <a:sysClr val="window" lastClr="FFFFFF"/>
                              </a:solidFill>
                              <a:latin typeface="等线" panose="020F0502020204030204"/>
                            </a:defRPr>
                          </a:lvl5pPr>
                          <a:lvl6pPr marL="2286000" algn="l" defTabSz="914400" rtl="0" eaLnBrk="1" latinLnBrk="0" hangingPunct="1">
                            <a:defRPr kern="1200">
                              <a:solidFill>
                                <a:sysClr val="window" lastClr="FFFFFF"/>
                              </a:solidFill>
                              <a:latin typeface="等线" panose="020F0502020204030204"/>
                            </a:defRPr>
                          </a:lvl6pPr>
                          <a:lvl7pPr marL="2743200" algn="l" defTabSz="914400" rtl="0" eaLnBrk="1" latinLnBrk="0" hangingPunct="1">
                            <a:defRPr kern="1200">
                              <a:solidFill>
                                <a:sysClr val="window" lastClr="FFFFFF"/>
                              </a:solidFill>
                              <a:latin typeface="等线" panose="020F0502020204030204"/>
                            </a:defRPr>
                          </a:lvl7pPr>
                          <a:lvl8pPr marL="3200400" algn="l" defTabSz="914400" rtl="0" eaLnBrk="1" latinLnBrk="0" hangingPunct="1">
                            <a:defRPr kern="1200">
                              <a:solidFill>
                                <a:sysClr val="window" lastClr="FFFFFF"/>
                              </a:solidFill>
                              <a:latin typeface="等线" panose="020F0502020204030204"/>
                            </a:defRPr>
                          </a:lvl8pPr>
                          <a:lvl9pPr marL="3657600" algn="l" defTabSz="914400" rtl="0" eaLnBrk="1" latinLnBrk="0" hangingPunct="1">
                            <a:defRPr kern="1200">
                              <a:solidFill>
                                <a:sysClr val="window" lastClr="FFFFFF"/>
                              </a:solidFill>
                              <a:latin typeface="等线" panose="020F0502020204030204"/>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TextBox 3"/>
                      <a:cNvSpPr txBox="1"/>
                    </a:nvSpPr>
                    <a:spPr>
                      <a:xfrm>
                        <a:off x="827584" y="4221088"/>
                        <a:ext cx="505267" cy="369332"/>
                      </a:xfrm>
                      <a:prstGeom prst="rect">
                        <a:avLst/>
                      </a:prstGeom>
                      <a:solidFill>
                        <a:sysClr val="window" lastClr="FFFFFF"/>
                      </a:solidFill>
                      <a:ln w="12700" cap="flat" cmpd="sng" algn="ctr">
                        <a:solidFill>
                          <a:sysClr val="windowText" lastClr="000000"/>
                        </a:solidFill>
                        <a:prstDash val="solid"/>
                        <a:miter lim="800000"/>
                      </a:ln>
                      <a:effectLst/>
                    </a:spPr>
                    <a:txSp>
                      <a:txBody>
                        <a:bodyPr wrap="none" rtlCol="0">
                          <a:spAutoFit/>
                        </a:bodyPr>
                        <a:lstStyle>
                          <a:defPPr>
                            <a:defRPr lang="zh-CN"/>
                          </a:defPPr>
                          <a:lvl1pPr algn="l" rtl="0" fontAlgn="base">
                            <a:spcBef>
                              <a:spcPct val="0"/>
                            </a:spcBef>
                            <a:spcAft>
                              <a:spcPct val="0"/>
                            </a:spcAft>
                            <a:defRPr kern="1200">
                              <a:solidFill>
                                <a:sysClr val="windowText" lastClr="000000"/>
                              </a:solidFill>
                              <a:latin typeface="等线" panose="020F0502020204030204"/>
                            </a:defRPr>
                          </a:lvl1pPr>
                          <a:lvl2pPr marL="457200" algn="l" rtl="0" fontAlgn="base">
                            <a:spcBef>
                              <a:spcPct val="0"/>
                            </a:spcBef>
                            <a:spcAft>
                              <a:spcPct val="0"/>
                            </a:spcAft>
                            <a:defRPr kern="1200">
                              <a:solidFill>
                                <a:sysClr val="windowText" lastClr="000000"/>
                              </a:solidFill>
                              <a:latin typeface="等线" panose="020F0502020204030204"/>
                            </a:defRPr>
                          </a:lvl2pPr>
                          <a:lvl3pPr marL="914400" algn="l" rtl="0" fontAlgn="base">
                            <a:spcBef>
                              <a:spcPct val="0"/>
                            </a:spcBef>
                            <a:spcAft>
                              <a:spcPct val="0"/>
                            </a:spcAft>
                            <a:defRPr kern="1200">
                              <a:solidFill>
                                <a:sysClr val="windowText" lastClr="000000"/>
                              </a:solidFill>
                              <a:latin typeface="等线" panose="020F0502020204030204"/>
                            </a:defRPr>
                          </a:lvl3pPr>
                          <a:lvl4pPr marL="1371600" algn="l" rtl="0" fontAlgn="base">
                            <a:spcBef>
                              <a:spcPct val="0"/>
                            </a:spcBef>
                            <a:spcAft>
                              <a:spcPct val="0"/>
                            </a:spcAft>
                            <a:defRPr kern="1200">
                              <a:solidFill>
                                <a:sysClr val="windowText" lastClr="000000"/>
                              </a:solidFill>
                              <a:latin typeface="等线" panose="020F0502020204030204"/>
                            </a:defRPr>
                          </a:lvl4pPr>
                          <a:lvl5pPr marL="1828800" algn="l" rtl="0" fontAlgn="base">
                            <a:spcBef>
                              <a:spcPct val="0"/>
                            </a:spcBef>
                            <a:spcAft>
                              <a:spcPct val="0"/>
                            </a:spcAft>
                            <a:defRPr kern="1200">
                              <a:solidFill>
                                <a:sysClr val="windowText" lastClr="000000"/>
                              </a:solidFill>
                              <a:latin typeface="等线" panose="020F0502020204030204"/>
                            </a:defRPr>
                          </a:lvl5pPr>
                          <a:lvl6pPr marL="2286000" algn="l" defTabSz="914400" rtl="0" eaLnBrk="1" latinLnBrk="0" hangingPunct="1">
                            <a:defRPr kern="1200">
                              <a:solidFill>
                                <a:sysClr val="windowText" lastClr="000000"/>
                              </a:solidFill>
                              <a:latin typeface="等线" panose="020F0502020204030204"/>
                            </a:defRPr>
                          </a:lvl6pPr>
                          <a:lvl7pPr marL="2743200" algn="l" defTabSz="914400" rtl="0" eaLnBrk="1" latinLnBrk="0" hangingPunct="1">
                            <a:defRPr kern="1200">
                              <a:solidFill>
                                <a:sysClr val="windowText" lastClr="000000"/>
                              </a:solidFill>
                              <a:latin typeface="等线" panose="020F0502020204030204"/>
                            </a:defRPr>
                          </a:lvl7pPr>
                          <a:lvl8pPr marL="3200400" algn="l" defTabSz="914400" rtl="0" eaLnBrk="1" latinLnBrk="0" hangingPunct="1">
                            <a:defRPr kern="1200">
                              <a:solidFill>
                                <a:sysClr val="windowText" lastClr="000000"/>
                              </a:solidFill>
                              <a:latin typeface="等线" panose="020F0502020204030204"/>
                            </a:defRPr>
                          </a:lvl8pPr>
                          <a:lvl9pPr marL="3657600" algn="l" defTabSz="914400" rtl="0" eaLnBrk="1" latinLnBrk="0" hangingPunct="1">
                            <a:defRPr kern="1200">
                              <a:solidFill>
                                <a:sysClr val="windowText" lastClr="000000"/>
                              </a:solidFill>
                              <a:latin typeface="等线" panose="020F0502020204030204"/>
                            </a:defRPr>
                          </a:lvl9pPr>
                        </a:lstStyle>
                        <a:p>
                          <a:r>
                            <a:rPr lang="en-US" altLang="zh-CN" dirty="0" smtClean="0"/>
                            <a:t>UE</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5" name="TextBox 4"/>
                      <a:cNvSpPr txBox="1"/>
                    </a:nvSpPr>
                    <a:spPr>
                      <a:xfrm>
                        <a:off x="1763688" y="4221088"/>
                        <a:ext cx="671979" cy="369332"/>
                      </a:xfrm>
                      <a:prstGeom prst="rect">
                        <a:avLst/>
                      </a:prstGeom>
                      <a:solidFill>
                        <a:sysClr val="window" lastClr="FFFFFF"/>
                      </a:solidFill>
                      <a:ln w="12700" cap="flat" cmpd="sng" algn="ctr">
                        <a:solidFill>
                          <a:sysClr val="windowText" lastClr="000000"/>
                        </a:solidFill>
                        <a:prstDash val="solid"/>
                        <a:miter lim="800000"/>
                      </a:ln>
                      <a:effectLst/>
                    </a:spPr>
                    <a:txSp>
                      <a:txBody>
                        <a:bodyPr wrap="none" rtlCol="0">
                          <a:spAutoFit/>
                        </a:bodyPr>
                        <a:lstStyle>
                          <a:defPPr>
                            <a:defRPr lang="zh-CN"/>
                          </a:defPPr>
                          <a:lvl1pPr algn="l" rtl="0" fontAlgn="base">
                            <a:spcBef>
                              <a:spcPct val="0"/>
                            </a:spcBef>
                            <a:spcAft>
                              <a:spcPct val="0"/>
                            </a:spcAft>
                            <a:defRPr kern="1200">
                              <a:solidFill>
                                <a:sysClr val="windowText" lastClr="000000"/>
                              </a:solidFill>
                              <a:latin typeface="等线" panose="020F0502020204030204"/>
                            </a:defRPr>
                          </a:lvl1pPr>
                          <a:lvl2pPr marL="457200" algn="l" rtl="0" fontAlgn="base">
                            <a:spcBef>
                              <a:spcPct val="0"/>
                            </a:spcBef>
                            <a:spcAft>
                              <a:spcPct val="0"/>
                            </a:spcAft>
                            <a:defRPr kern="1200">
                              <a:solidFill>
                                <a:sysClr val="windowText" lastClr="000000"/>
                              </a:solidFill>
                              <a:latin typeface="等线" panose="020F0502020204030204"/>
                            </a:defRPr>
                          </a:lvl2pPr>
                          <a:lvl3pPr marL="914400" algn="l" rtl="0" fontAlgn="base">
                            <a:spcBef>
                              <a:spcPct val="0"/>
                            </a:spcBef>
                            <a:spcAft>
                              <a:spcPct val="0"/>
                            </a:spcAft>
                            <a:defRPr kern="1200">
                              <a:solidFill>
                                <a:sysClr val="windowText" lastClr="000000"/>
                              </a:solidFill>
                              <a:latin typeface="等线" panose="020F0502020204030204"/>
                            </a:defRPr>
                          </a:lvl3pPr>
                          <a:lvl4pPr marL="1371600" algn="l" rtl="0" fontAlgn="base">
                            <a:spcBef>
                              <a:spcPct val="0"/>
                            </a:spcBef>
                            <a:spcAft>
                              <a:spcPct val="0"/>
                            </a:spcAft>
                            <a:defRPr kern="1200">
                              <a:solidFill>
                                <a:sysClr val="windowText" lastClr="000000"/>
                              </a:solidFill>
                              <a:latin typeface="等线" panose="020F0502020204030204"/>
                            </a:defRPr>
                          </a:lvl4pPr>
                          <a:lvl5pPr marL="1828800" algn="l" rtl="0" fontAlgn="base">
                            <a:spcBef>
                              <a:spcPct val="0"/>
                            </a:spcBef>
                            <a:spcAft>
                              <a:spcPct val="0"/>
                            </a:spcAft>
                            <a:defRPr kern="1200">
                              <a:solidFill>
                                <a:sysClr val="windowText" lastClr="000000"/>
                              </a:solidFill>
                              <a:latin typeface="等线" panose="020F0502020204030204"/>
                            </a:defRPr>
                          </a:lvl5pPr>
                          <a:lvl6pPr marL="2286000" algn="l" defTabSz="914400" rtl="0" eaLnBrk="1" latinLnBrk="0" hangingPunct="1">
                            <a:defRPr kern="1200">
                              <a:solidFill>
                                <a:sysClr val="windowText" lastClr="000000"/>
                              </a:solidFill>
                              <a:latin typeface="等线" panose="020F0502020204030204"/>
                            </a:defRPr>
                          </a:lvl6pPr>
                          <a:lvl7pPr marL="2743200" algn="l" defTabSz="914400" rtl="0" eaLnBrk="1" latinLnBrk="0" hangingPunct="1">
                            <a:defRPr kern="1200">
                              <a:solidFill>
                                <a:sysClr val="windowText" lastClr="000000"/>
                              </a:solidFill>
                              <a:latin typeface="等线" panose="020F0502020204030204"/>
                            </a:defRPr>
                          </a:lvl7pPr>
                          <a:lvl8pPr marL="3200400" algn="l" defTabSz="914400" rtl="0" eaLnBrk="1" latinLnBrk="0" hangingPunct="1">
                            <a:defRPr kern="1200">
                              <a:solidFill>
                                <a:sysClr val="windowText" lastClr="000000"/>
                              </a:solidFill>
                              <a:latin typeface="等线" panose="020F0502020204030204"/>
                            </a:defRPr>
                          </a:lvl8pPr>
                          <a:lvl9pPr marL="3657600" algn="l" defTabSz="914400" rtl="0" eaLnBrk="1" latinLnBrk="0" hangingPunct="1">
                            <a:defRPr kern="1200">
                              <a:solidFill>
                                <a:sysClr val="windowText" lastClr="000000"/>
                              </a:solidFill>
                              <a:latin typeface="等线" panose="020F0502020204030204"/>
                            </a:defRPr>
                          </a:lvl9pPr>
                        </a:lstStyle>
                        <a:p>
                          <a:r>
                            <a:rPr lang="en-US" altLang="zh-CN" dirty="0" smtClean="0"/>
                            <a:t>RAN</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6" name="TextBox 5"/>
                      <a:cNvSpPr txBox="1"/>
                    </a:nvSpPr>
                    <a:spPr>
                      <a:xfrm>
                        <a:off x="4139952" y="4221088"/>
                        <a:ext cx="648072" cy="369332"/>
                      </a:xfrm>
                      <a:prstGeom prst="rect">
                        <a:avLst/>
                      </a:prstGeom>
                      <a:solidFill>
                        <a:sysClr val="window" lastClr="FFFFFF"/>
                      </a:solidFill>
                      <a:ln w="12700" cap="flat" cmpd="sng" algn="ctr">
                        <a:solidFill>
                          <a:sysClr val="windowText" lastClr="000000"/>
                        </a:solidFill>
                        <a:prstDash val="solid"/>
                        <a:miter lim="800000"/>
                      </a:ln>
                      <a:effectLst/>
                    </a:spPr>
                    <a:txSp>
                      <a:txBody>
                        <a:bodyPr wrap="square" rtlCol="0">
                          <a:spAutoFit/>
                        </a:bodyPr>
                        <a:lstStyle>
                          <a:defPPr>
                            <a:defRPr lang="zh-CN"/>
                          </a:defPPr>
                          <a:lvl1pPr algn="l" rtl="0" fontAlgn="base">
                            <a:spcBef>
                              <a:spcPct val="0"/>
                            </a:spcBef>
                            <a:spcAft>
                              <a:spcPct val="0"/>
                            </a:spcAft>
                            <a:defRPr kern="1200">
                              <a:solidFill>
                                <a:sysClr val="windowText" lastClr="000000"/>
                              </a:solidFill>
                              <a:latin typeface="等线" panose="020F0502020204030204"/>
                            </a:defRPr>
                          </a:lvl1pPr>
                          <a:lvl2pPr marL="457200" algn="l" rtl="0" fontAlgn="base">
                            <a:spcBef>
                              <a:spcPct val="0"/>
                            </a:spcBef>
                            <a:spcAft>
                              <a:spcPct val="0"/>
                            </a:spcAft>
                            <a:defRPr kern="1200">
                              <a:solidFill>
                                <a:sysClr val="windowText" lastClr="000000"/>
                              </a:solidFill>
                              <a:latin typeface="等线" panose="020F0502020204030204"/>
                            </a:defRPr>
                          </a:lvl2pPr>
                          <a:lvl3pPr marL="914400" algn="l" rtl="0" fontAlgn="base">
                            <a:spcBef>
                              <a:spcPct val="0"/>
                            </a:spcBef>
                            <a:spcAft>
                              <a:spcPct val="0"/>
                            </a:spcAft>
                            <a:defRPr kern="1200">
                              <a:solidFill>
                                <a:sysClr val="windowText" lastClr="000000"/>
                              </a:solidFill>
                              <a:latin typeface="等线" panose="020F0502020204030204"/>
                            </a:defRPr>
                          </a:lvl3pPr>
                          <a:lvl4pPr marL="1371600" algn="l" rtl="0" fontAlgn="base">
                            <a:spcBef>
                              <a:spcPct val="0"/>
                            </a:spcBef>
                            <a:spcAft>
                              <a:spcPct val="0"/>
                            </a:spcAft>
                            <a:defRPr kern="1200">
                              <a:solidFill>
                                <a:sysClr val="windowText" lastClr="000000"/>
                              </a:solidFill>
                              <a:latin typeface="等线" panose="020F0502020204030204"/>
                            </a:defRPr>
                          </a:lvl4pPr>
                          <a:lvl5pPr marL="1828800" algn="l" rtl="0" fontAlgn="base">
                            <a:spcBef>
                              <a:spcPct val="0"/>
                            </a:spcBef>
                            <a:spcAft>
                              <a:spcPct val="0"/>
                            </a:spcAft>
                            <a:defRPr kern="1200">
                              <a:solidFill>
                                <a:sysClr val="windowText" lastClr="000000"/>
                              </a:solidFill>
                              <a:latin typeface="等线" panose="020F0502020204030204"/>
                            </a:defRPr>
                          </a:lvl5pPr>
                          <a:lvl6pPr marL="2286000" algn="l" defTabSz="914400" rtl="0" eaLnBrk="1" latinLnBrk="0" hangingPunct="1">
                            <a:defRPr kern="1200">
                              <a:solidFill>
                                <a:sysClr val="windowText" lastClr="000000"/>
                              </a:solidFill>
                              <a:latin typeface="等线" panose="020F0502020204030204"/>
                            </a:defRPr>
                          </a:lvl6pPr>
                          <a:lvl7pPr marL="2743200" algn="l" defTabSz="914400" rtl="0" eaLnBrk="1" latinLnBrk="0" hangingPunct="1">
                            <a:defRPr kern="1200">
                              <a:solidFill>
                                <a:sysClr val="windowText" lastClr="000000"/>
                              </a:solidFill>
                              <a:latin typeface="等线" panose="020F0502020204030204"/>
                            </a:defRPr>
                          </a:lvl7pPr>
                          <a:lvl8pPr marL="3200400" algn="l" defTabSz="914400" rtl="0" eaLnBrk="1" latinLnBrk="0" hangingPunct="1">
                            <a:defRPr kern="1200">
                              <a:solidFill>
                                <a:sysClr val="windowText" lastClr="000000"/>
                              </a:solidFill>
                              <a:latin typeface="等线" panose="020F0502020204030204"/>
                            </a:defRPr>
                          </a:lvl8pPr>
                          <a:lvl9pPr marL="3657600" algn="l" defTabSz="914400" rtl="0" eaLnBrk="1" latinLnBrk="0" hangingPunct="1">
                            <a:defRPr kern="1200">
                              <a:solidFill>
                                <a:sysClr val="windowText" lastClr="000000"/>
                              </a:solidFill>
                              <a:latin typeface="等线" panose="020F0502020204030204"/>
                            </a:defRPr>
                          </a:lvl9pPr>
                        </a:lstStyle>
                        <a:p>
                          <a:r>
                            <a:rPr lang="en-US" altLang="zh-CN" dirty="0" smtClean="0"/>
                            <a:t>UPF</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7" name="TextBox 6"/>
                      <a:cNvSpPr txBox="1"/>
                    </a:nvSpPr>
                    <a:spPr>
                      <a:xfrm>
                        <a:off x="3779912" y="1412776"/>
                        <a:ext cx="671979" cy="369332"/>
                      </a:xfrm>
                      <a:prstGeom prst="rect">
                        <a:avLst/>
                      </a:prstGeom>
                      <a:solidFill>
                        <a:sysClr val="window" lastClr="FFFFFF"/>
                      </a:solidFill>
                      <a:ln w="12700" cap="flat" cmpd="sng" algn="ctr">
                        <a:solidFill>
                          <a:sysClr val="windowText" lastClr="000000"/>
                        </a:solidFill>
                        <a:prstDash val="solid"/>
                        <a:miter lim="800000"/>
                      </a:ln>
                      <a:effectLst/>
                    </a:spPr>
                    <a:txSp>
                      <a:txBody>
                        <a:bodyPr wrap="none" rtlCol="0">
                          <a:spAutoFit/>
                        </a:bodyPr>
                        <a:lstStyle>
                          <a:defPPr>
                            <a:defRPr lang="zh-CN"/>
                          </a:defPPr>
                          <a:lvl1pPr algn="l" rtl="0" fontAlgn="base">
                            <a:spcBef>
                              <a:spcPct val="0"/>
                            </a:spcBef>
                            <a:spcAft>
                              <a:spcPct val="0"/>
                            </a:spcAft>
                            <a:defRPr kern="1200">
                              <a:solidFill>
                                <a:sysClr val="windowText" lastClr="000000"/>
                              </a:solidFill>
                              <a:latin typeface="等线" panose="020F0502020204030204"/>
                            </a:defRPr>
                          </a:lvl1pPr>
                          <a:lvl2pPr marL="457200" algn="l" rtl="0" fontAlgn="base">
                            <a:spcBef>
                              <a:spcPct val="0"/>
                            </a:spcBef>
                            <a:spcAft>
                              <a:spcPct val="0"/>
                            </a:spcAft>
                            <a:defRPr kern="1200">
                              <a:solidFill>
                                <a:sysClr val="windowText" lastClr="000000"/>
                              </a:solidFill>
                              <a:latin typeface="等线" panose="020F0502020204030204"/>
                            </a:defRPr>
                          </a:lvl2pPr>
                          <a:lvl3pPr marL="914400" algn="l" rtl="0" fontAlgn="base">
                            <a:spcBef>
                              <a:spcPct val="0"/>
                            </a:spcBef>
                            <a:spcAft>
                              <a:spcPct val="0"/>
                            </a:spcAft>
                            <a:defRPr kern="1200">
                              <a:solidFill>
                                <a:sysClr val="windowText" lastClr="000000"/>
                              </a:solidFill>
                              <a:latin typeface="等线" panose="020F0502020204030204"/>
                            </a:defRPr>
                          </a:lvl3pPr>
                          <a:lvl4pPr marL="1371600" algn="l" rtl="0" fontAlgn="base">
                            <a:spcBef>
                              <a:spcPct val="0"/>
                            </a:spcBef>
                            <a:spcAft>
                              <a:spcPct val="0"/>
                            </a:spcAft>
                            <a:defRPr kern="1200">
                              <a:solidFill>
                                <a:sysClr val="windowText" lastClr="000000"/>
                              </a:solidFill>
                              <a:latin typeface="等线" panose="020F0502020204030204"/>
                            </a:defRPr>
                          </a:lvl4pPr>
                          <a:lvl5pPr marL="1828800" algn="l" rtl="0" fontAlgn="base">
                            <a:spcBef>
                              <a:spcPct val="0"/>
                            </a:spcBef>
                            <a:spcAft>
                              <a:spcPct val="0"/>
                            </a:spcAft>
                            <a:defRPr kern="1200">
                              <a:solidFill>
                                <a:sysClr val="windowText" lastClr="000000"/>
                              </a:solidFill>
                              <a:latin typeface="等线" panose="020F0502020204030204"/>
                            </a:defRPr>
                          </a:lvl5pPr>
                          <a:lvl6pPr marL="2286000" algn="l" defTabSz="914400" rtl="0" eaLnBrk="1" latinLnBrk="0" hangingPunct="1">
                            <a:defRPr kern="1200">
                              <a:solidFill>
                                <a:sysClr val="windowText" lastClr="000000"/>
                              </a:solidFill>
                              <a:latin typeface="等线" panose="020F0502020204030204"/>
                            </a:defRPr>
                          </a:lvl6pPr>
                          <a:lvl7pPr marL="2743200" algn="l" defTabSz="914400" rtl="0" eaLnBrk="1" latinLnBrk="0" hangingPunct="1">
                            <a:defRPr kern="1200">
                              <a:solidFill>
                                <a:sysClr val="windowText" lastClr="000000"/>
                              </a:solidFill>
                              <a:latin typeface="等线" panose="020F0502020204030204"/>
                            </a:defRPr>
                          </a:lvl7pPr>
                          <a:lvl8pPr marL="3200400" algn="l" defTabSz="914400" rtl="0" eaLnBrk="1" latinLnBrk="0" hangingPunct="1">
                            <a:defRPr kern="1200">
                              <a:solidFill>
                                <a:sysClr val="windowText" lastClr="000000"/>
                              </a:solidFill>
                              <a:latin typeface="等线" panose="020F0502020204030204"/>
                            </a:defRPr>
                          </a:lvl8pPr>
                          <a:lvl9pPr marL="3657600" algn="l" defTabSz="914400" rtl="0" eaLnBrk="1" latinLnBrk="0" hangingPunct="1">
                            <a:defRPr kern="1200">
                              <a:solidFill>
                                <a:sysClr val="windowText" lastClr="000000"/>
                              </a:solidFill>
                              <a:latin typeface="等线" panose="020F0502020204030204"/>
                            </a:defRPr>
                          </a:lvl9pPr>
                        </a:lstStyle>
                        <a:p>
                          <a:r>
                            <a:rPr lang="en-US" altLang="zh-CN" dirty="0" smtClean="0"/>
                            <a:t>AMF</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8" name="TextBox 7"/>
                      <a:cNvSpPr txBox="1"/>
                    </a:nvSpPr>
                    <a:spPr>
                      <a:xfrm>
                        <a:off x="4139952" y="2348880"/>
                        <a:ext cx="671979" cy="369332"/>
                      </a:xfrm>
                      <a:prstGeom prst="rect">
                        <a:avLst/>
                      </a:prstGeom>
                      <a:solidFill>
                        <a:sysClr val="window" lastClr="FFFFFF"/>
                      </a:solidFill>
                      <a:ln w="12700" cap="flat" cmpd="sng" algn="ctr">
                        <a:solidFill>
                          <a:sysClr val="windowText" lastClr="000000"/>
                        </a:solidFill>
                        <a:prstDash val="solid"/>
                        <a:miter lim="800000"/>
                      </a:ln>
                      <a:effectLst/>
                    </a:spPr>
                    <a:txSp>
                      <a:txBody>
                        <a:bodyPr wrap="none" rtlCol="0">
                          <a:spAutoFit/>
                        </a:bodyPr>
                        <a:lstStyle>
                          <a:defPPr>
                            <a:defRPr lang="zh-CN"/>
                          </a:defPPr>
                          <a:lvl1pPr algn="l" rtl="0" fontAlgn="base">
                            <a:spcBef>
                              <a:spcPct val="0"/>
                            </a:spcBef>
                            <a:spcAft>
                              <a:spcPct val="0"/>
                            </a:spcAft>
                            <a:defRPr kern="1200">
                              <a:solidFill>
                                <a:sysClr val="windowText" lastClr="000000"/>
                              </a:solidFill>
                              <a:latin typeface="等线" panose="020F0502020204030204"/>
                            </a:defRPr>
                          </a:lvl1pPr>
                          <a:lvl2pPr marL="457200" algn="l" rtl="0" fontAlgn="base">
                            <a:spcBef>
                              <a:spcPct val="0"/>
                            </a:spcBef>
                            <a:spcAft>
                              <a:spcPct val="0"/>
                            </a:spcAft>
                            <a:defRPr kern="1200">
                              <a:solidFill>
                                <a:sysClr val="windowText" lastClr="000000"/>
                              </a:solidFill>
                              <a:latin typeface="等线" panose="020F0502020204030204"/>
                            </a:defRPr>
                          </a:lvl2pPr>
                          <a:lvl3pPr marL="914400" algn="l" rtl="0" fontAlgn="base">
                            <a:spcBef>
                              <a:spcPct val="0"/>
                            </a:spcBef>
                            <a:spcAft>
                              <a:spcPct val="0"/>
                            </a:spcAft>
                            <a:defRPr kern="1200">
                              <a:solidFill>
                                <a:sysClr val="windowText" lastClr="000000"/>
                              </a:solidFill>
                              <a:latin typeface="等线" panose="020F0502020204030204"/>
                            </a:defRPr>
                          </a:lvl3pPr>
                          <a:lvl4pPr marL="1371600" algn="l" rtl="0" fontAlgn="base">
                            <a:spcBef>
                              <a:spcPct val="0"/>
                            </a:spcBef>
                            <a:spcAft>
                              <a:spcPct val="0"/>
                            </a:spcAft>
                            <a:defRPr kern="1200">
                              <a:solidFill>
                                <a:sysClr val="windowText" lastClr="000000"/>
                              </a:solidFill>
                              <a:latin typeface="等线" panose="020F0502020204030204"/>
                            </a:defRPr>
                          </a:lvl4pPr>
                          <a:lvl5pPr marL="1828800" algn="l" rtl="0" fontAlgn="base">
                            <a:spcBef>
                              <a:spcPct val="0"/>
                            </a:spcBef>
                            <a:spcAft>
                              <a:spcPct val="0"/>
                            </a:spcAft>
                            <a:defRPr kern="1200">
                              <a:solidFill>
                                <a:sysClr val="windowText" lastClr="000000"/>
                              </a:solidFill>
                              <a:latin typeface="等线" panose="020F0502020204030204"/>
                            </a:defRPr>
                          </a:lvl5pPr>
                          <a:lvl6pPr marL="2286000" algn="l" defTabSz="914400" rtl="0" eaLnBrk="1" latinLnBrk="0" hangingPunct="1">
                            <a:defRPr kern="1200">
                              <a:solidFill>
                                <a:sysClr val="windowText" lastClr="000000"/>
                              </a:solidFill>
                              <a:latin typeface="等线" panose="020F0502020204030204"/>
                            </a:defRPr>
                          </a:lvl6pPr>
                          <a:lvl7pPr marL="2743200" algn="l" defTabSz="914400" rtl="0" eaLnBrk="1" latinLnBrk="0" hangingPunct="1">
                            <a:defRPr kern="1200">
                              <a:solidFill>
                                <a:sysClr val="windowText" lastClr="000000"/>
                              </a:solidFill>
                              <a:latin typeface="等线" panose="020F0502020204030204"/>
                            </a:defRPr>
                          </a:lvl7pPr>
                          <a:lvl8pPr marL="3200400" algn="l" defTabSz="914400" rtl="0" eaLnBrk="1" latinLnBrk="0" hangingPunct="1">
                            <a:defRPr kern="1200">
                              <a:solidFill>
                                <a:sysClr val="windowText" lastClr="000000"/>
                              </a:solidFill>
                              <a:latin typeface="等线" panose="020F0502020204030204"/>
                            </a:defRPr>
                          </a:lvl8pPr>
                          <a:lvl9pPr marL="3657600" algn="l" defTabSz="914400" rtl="0" eaLnBrk="1" latinLnBrk="0" hangingPunct="1">
                            <a:defRPr kern="1200">
                              <a:solidFill>
                                <a:sysClr val="windowText" lastClr="000000"/>
                              </a:solidFill>
                              <a:latin typeface="等线" panose="020F0502020204030204"/>
                            </a:defRPr>
                          </a:lvl9pPr>
                        </a:lstStyle>
                        <a:p>
                          <a:r>
                            <a:rPr lang="en-US" altLang="zh-CN" dirty="0" smtClean="0"/>
                            <a:t>SMF</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9" name="TextBox 8"/>
                      <a:cNvSpPr txBox="1"/>
                    </a:nvSpPr>
                    <a:spPr>
                      <a:xfrm>
                        <a:off x="4644008" y="1412776"/>
                        <a:ext cx="646331" cy="369332"/>
                      </a:xfrm>
                      <a:prstGeom prst="rect">
                        <a:avLst/>
                      </a:prstGeom>
                      <a:solidFill>
                        <a:sysClr val="window" lastClr="FFFFFF"/>
                      </a:solidFill>
                      <a:ln w="12700" cap="flat" cmpd="sng" algn="ctr">
                        <a:solidFill>
                          <a:sysClr val="windowText" lastClr="000000"/>
                        </a:solidFill>
                        <a:prstDash val="solid"/>
                        <a:miter lim="800000"/>
                      </a:ln>
                      <a:effectLst/>
                    </a:spPr>
                    <a:txSp>
                      <a:txBody>
                        <a:bodyPr wrap="none" rtlCol="0">
                          <a:spAutoFit/>
                        </a:bodyPr>
                        <a:lstStyle>
                          <a:defPPr>
                            <a:defRPr lang="zh-CN"/>
                          </a:defPPr>
                          <a:lvl1pPr algn="l" rtl="0" fontAlgn="base">
                            <a:spcBef>
                              <a:spcPct val="0"/>
                            </a:spcBef>
                            <a:spcAft>
                              <a:spcPct val="0"/>
                            </a:spcAft>
                            <a:defRPr kern="1200">
                              <a:solidFill>
                                <a:sysClr val="windowText" lastClr="000000"/>
                              </a:solidFill>
                              <a:latin typeface="等线" panose="020F0502020204030204"/>
                            </a:defRPr>
                          </a:lvl1pPr>
                          <a:lvl2pPr marL="457200" algn="l" rtl="0" fontAlgn="base">
                            <a:spcBef>
                              <a:spcPct val="0"/>
                            </a:spcBef>
                            <a:spcAft>
                              <a:spcPct val="0"/>
                            </a:spcAft>
                            <a:defRPr kern="1200">
                              <a:solidFill>
                                <a:sysClr val="windowText" lastClr="000000"/>
                              </a:solidFill>
                              <a:latin typeface="等线" panose="020F0502020204030204"/>
                            </a:defRPr>
                          </a:lvl2pPr>
                          <a:lvl3pPr marL="914400" algn="l" rtl="0" fontAlgn="base">
                            <a:spcBef>
                              <a:spcPct val="0"/>
                            </a:spcBef>
                            <a:spcAft>
                              <a:spcPct val="0"/>
                            </a:spcAft>
                            <a:defRPr kern="1200">
                              <a:solidFill>
                                <a:sysClr val="windowText" lastClr="000000"/>
                              </a:solidFill>
                              <a:latin typeface="等线" panose="020F0502020204030204"/>
                            </a:defRPr>
                          </a:lvl3pPr>
                          <a:lvl4pPr marL="1371600" algn="l" rtl="0" fontAlgn="base">
                            <a:spcBef>
                              <a:spcPct val="0"/>
                            </a:spcBef>
                            <a:spcAft>
                              <a:spcPct val="0"/>
                            </a:spcAft>
                            <a:defRPr kern="1200">
                              <a:solidFill>
                                <a:sysClr val="windowText" lastClr="000000"/>
                              </a:solidFill>
                              <a:latin typeface="等线" panose="020F0502020204030204"/>
                            </a:defRPr>
                          </a:lvl4pPr>
                          <a:lvl5pPr marL="1828800" algn="l" rtl="0" fontAlgn="base">
                            <a:spcBef>
                              <a:spcPct val="0"/>
                            </a:spcBef>
                            <a:spcAft>
                              <a:spcPct val="0"/>
                            </a:spcAft>
                            <a:defRPr kern="1200">
                              <a:solidFill>
                                <a:sysClr val="windowText" lastClr="000000"/>
                              </a:solidFill>
                              <a:latin typeface="等线" panose="020F0502020204030204"/>
                            </a:defRPr>
                          </a:lvl5pPr>
                          <a:lvl6pPr marL="2286000" algn="l" defTabSz="914400" rtl="0" eaLnBrk="1" latinLnBrk="0" hangingPunct="1">
                            <a:defRPr kern="1200">
                              <a:solidFill>
                                <a:sysClr val="windowText" lastClr="000000"/>
                              </a:solidFill>
                              <a:latin typeface="等线" panose="020F0502020204030204"/>
                            </a:defRPr>
                          </a:lvl6pPr>
                          <a:lvl7pPr marL="2743200" algn="l" defTabSz="914400" rtl="0" eaLnBrk="1" latinLnBrk="0" hangingPunct="1">
                            <a:defRPr kern="1200">
                              <a:solidFill>
                                <a:sysClr val="windowText" lastClr="000000"/>
                              </a:solidFill>
                              <a:latin typeface="等线" panose="020F0502020204030204"/>
                            </a:defRPr>
                          </a:lvl7pPr>
                          <a:lvl8pPr marL="3200400" algn="l" defTabSz="914400" rtl="0" eaLnBrk="1" latinLnBrk="0" hangingPunct="1">
                            <a:defRPr kern="1200">
                              <a:solidFill>
                                <a:sysClr val="windowText" lastClr="000000"/>
                              </a:solidFill>
                              <a:latin typeface="等线" panose="020F0502020204030204"/>
                            </a:defRPr>
                          </a:lvl8pPr>
                          <a:lvl9pPr marL="3657600" algn="l" defTabSz="914400" rtl="0" eaLnBrk="1" latinLnBrk="0" hangingPunct="1">
                            <a:defRPr kern="1200">
                              <a:solidFill>
                                <a:sysClr val="windowText" lastClr="000000"/>
                              </a:solidFill>
                              <a:latin typeface="等线" panose="020F0502020204030204"/>
                            </a:defRPr>
                          </a:lvl9pPr>
                        </a:lstStyle>
                        <a:p>
                          <a:r>
                            <a:rPr lang="en-US" altLang="zh-CN" dirty="0" smtClean="0"/>
                            <a:t>NE</a:t>
                          </a:r>
                          <a:r>
                            <a:rPr lang="en-US" altLang="zh-CN" dirty="0" smtClean="0"/>
                            <a:t>F</a:t>
                          </a:r>
                          <a:endParaRPr lang="zh-CN" altLang="en-US" dirty="0"/>
                        </a:p>
                      </a:txBody>
                      <a:useSpRect/>
                    </a:txSp>
                    <a:style>
                      <a:lnRef idx="2">
                        <a:schemeClr val="dk1"/>
                      </a:lnRef>
                      <a:fillRef idx="1">
                        <a:schemeClr val="lt1"/>
                      </a:fillRef>
                      <a:effectRef idx="0">
                        <a:schemeClr val="dk1"/>
                      </a:effectRef>
                      <a:fontRef idx="minor">
                        <a:schemeClr val="dk1"/>
                      </a:fontRef>
                    </a:style>
                  </a:sp>
                  <a:cxnSp>
                    <a:nvCxnSpPr>
                      <a:cNvPr id="11" name="直接连接符 10"/>
                      <a:cNvCxnSpPr/>
                    </a:nvCxnSpPr>
                    <a:spPr>
                      <a:xfrm>
                        <a:off x="3779912" y="2060848"/>
                        <a:ext cx="2160240" cy="0"/>
                      </a:xfrm>
                      <a:prstGeom prst="line">
                        <a:avLst/>
                      </a:prstGeom>
                      <a:noFill/>
                      <a:ln w="6350" cap="flat" cmpd="sng" algn="ctr">
                        <a:solidFill>
                          <a:sysClr val="windowText" lastClr="000000"/>
                        </a:solidFill>
                        <a:prstDash val="solid"/>
                        <a:miter lim="800000"/>
                      </a:ln>
                      <a:effectLst/>
                    </a:spPr>
                    <a:style>
                      <a:lnRef idx="1">
                        <a:schemeClr val="accent1"/>
                      </a:lnRef>
                      <a:fillRef idx="0">
                        <a:schemeClr val="accent1"/>
                      </a:fillRef>
                      <a:effectRef idx="0">
                        <a:schemeClr val="accent1"/>
                      </a:effectRef>
                      <a:fontRef idx="minor">
                        <a:schemeClr val="tx1"/>
                      </a:fontRef>
                    </a:style>
                  </a:cxnSp>
                  <a:cxnSp>
                    <a:nvCxnSpPr>
                      <a:cNvPr id="13" name="直接箭头连接符 12"/>
                      <a:cNvCxnSpPr/>
                    </a:nvCxnSpPr>
                    <a:spPr>
                      <a:xfrm flipV="1">
                        <a:off x="4139952" y="1772816"/>
                        <a:ext cx="0" cy="288032"/>
                      </a:xfrm>
                      <a:prstGeom prst="straightConnector1">
                        <a:avLst/>
                      </a:prstGeom>
                      <a:noFill/>
                      <a:ln w="6350" cap="flat" cmpd="sng" algn="ctr">
                        <a:solidFill>
                          <a:srgbClr val="FF0000"/>
                        </a:solidFill>
                        <a:prstDash val="solid"/>
                        <a:miter lim="800000"/>
                      </a:ln>
                      <a:effectLst/>
                    </a:spPr>
                    <a:style>
                      <a:lnRef idx="1">
                        <a:schemeClr val="accent1"/>
                      </a:lnRef>
                      <a:fillRef idx="0">
                        <a:schemeClr val="accent1"/>
                      </a:fillRef>
                      <a:effectRef idx="0">
                        <a:schemeClr val="accent1"/>
                      </a:effectRef>
                      <a:fontRef idx="minor">
                        <a:schemeClr val="tx1"/>
                      </a:fontRef>
                    </a:style>
                  </a:cxnSp>
                  <a:cxnSp>
                    <a:nvCxnSpPr>
                      <a:cNvPr id="19" name="直接箭头连接符 18"/>
                      <a:cNvCxnSpPr/>
                    </a:nvCxnSpPr>
                    <a:spPr>
                      <a:xfrm flipV="1">
                        <a:off x="4499992" y="2060848"/>
                        <a:ext cx="0" cy="288032"/>
                      </a:xfrm>
                      <a:prstGeom prst="straightConnector1">
                        <a:avLst/>
                      </a:prstGeom>
                      <a:noFill/>
                      <a:ln w="6350" cap="flat" cmpd="sng" algn="ctr">
                        <a:solidFill>
                          <a:srgbClr val="FF0000"/>
                        </a:solidFill>
                        <a:prstDash val="solid"/>
                        <a:miter lim="800000"/>
                      </a:ln>
                      <a:effectLst/>
                    </a:spPr>
                    <a:style>
                      <a:lnRef idx="1">
                        <a:schemeClr val="accent1"/>
                      </a:lnRef>
                      <a:fillRef idx="0">
                        <a:schemeClr val="accent1"/>
                      </a:fillRef>
                      <a:effectRef idx="0">
                        <a:schemeClr val="accent1"/>
                      </a:effectRef>
                      <a:fontRef idx="minor">
                        <a:schemeClr val="tx1"/>
                      </a:fontRef>
                    </a:style>
                  </a:cxnSp>
                  <a:cxnSp>
                    <a:nvCxnSpPr>
                      <a:cNvPr id="20" name="直接箭头连接符 19"/>
                      <a:cNvCxnSpPr/>
                    </a:nvCxnSpPr>
                    <a:spPr>
                      <a:xfrm flipV="1">
                        <a:off x="5004048" y="1772816"/>
                        <a:ext cx="0" cy="288032"/>
                      </a:xfrm>
                      <a:prstGeom prst="straightConnector1">
                        <a:avLst/>
                      </a:prstGeom>
                      <a:noFill/>
                      <a:ln w="6350" cap="flat" cmpd="sng" algn="ctr">
                        <a:solidFill>
                          <a:srgbClr val="FF0000"/>
                        </a:solidFill>
                        <a:prstDash val="solid"/>
                        <a:miter lim="800000"/>
                      </a:ln>
                      <a:effectLst/>
                    </a:spPr>
                    <a:style>
                      <a:lnRef idx="1">
                        <a:schemeClr val="accent1"/>
                      </a:lnRef>
                      <a:fillRef idx="0">
                        <a:schemeClr val="accent1"/>
                      </a:fillRef>
                      <a:effectRef idx="0">
                        <a:schemeClr val="accent1"/>
                      </a:effectRef>
                      <a:fontRef idx="minor">
                        <a:schemeClr val="tx1"/>
                      </a:fontRef>
                    </a:style>
                  </a:cxnSp>
                  <a:cxnSp>
                    <a:nvCxnSpPr>
                      <a:cNvPr id="23" name="直接连接符 22"/>
                      <a:cNvCxnSpPr>
                        <a:stCxn id="5" idx="0"/>
                        <a:endCxn id="7" idx="1"/>
                      </a:cNvCxnSpPr>
                    </a:nvCxnSpPr>
                    <a:spPr>
                      <a:xfrm flipV="1">
                        <a:off x="2099678" y="1597442"/>
                        <a:ext cx="1680234" cy="2623646"/>
                      </a:xfrm>
                      <a:prstGeom prst="line">
                        <a:avLst/>
                      </a:prstGeom>
                      <a:noFill/>
                      <a:ln w="6350" cap="flat" cmpd="sng" algn="ctr">
                        <a:solidFill>
                          <a:sysClr val="windowText" lastClr="000000"/>
                        </a:solidFill>
                        <a:prstDash val="solid"/>
                        <a:miter lim="800000"/>
                      </a:ln>
                      <a:effectLst/>
                    </a:spPr>
                    <a:style>
                      <a:lnRef idx="1">
                        <a:schemeClr val="accent1"/>
                      </a:lnRef>
                      <a:fillRef idx="0">
                        <a:schemeClr val="accent1"/>
                      </a:fillRef>
                      <a:effectRef idx="0">
                        <a:schemeClr val="accent1"/>
                      </a:effectRef>
                      <a:fontRef idx="minor">
                        <a:schemeClr val="tx1"/>
                      </a:fontRef>
                    </a:style>
                  </a:cxnSp>
                  <a:cxnSp>
                    <a:nvCxnSpPr>
                      <a:cNvPr id="25" name="直接连接符 24"/>
                      <a:cNvCxnSpPr>
                        <a:stCxn id="6" idx="0"/>
                        <a:endCxn id="8" idx="2"/>
                      </a:cNvCxnSpPr>
                    </a:nvCxnSpPr>
                    <a:spPr>
                      <a:xfrm flipV="1">
                        <a:off x="4463988" y="2718212"/>
                        <a:ext cx="11954" cy="1502876"/>
                      </a:xfrm>
                      <a:prstGeom prst="line">
                        <a:avLst/>
                      </a:prstGeom>
                      <a:noFill/>
                      <a:ln w="6350" cap="flat" cmpd="sng" algn="ctr">
                        <a:solidFill>
                          <a:sysClr val="windowText" lastClr="000000"/>
                        </a:solidFill>
                        <a:prstDash val="solid"/>
                        <a:miter lim="800000"/>
                      </a:ln>
                      <a:effectLst/>
                    </a:spPr>
                    <a:style>
                      <a:lnRef idx="1">
                        <a:schemeClr val="accent1"/>
                      </a:lnRef>
                      <a:fillRef idx="0">
                        <a:schemeClr val="accent1"/>
                      </a:fillRef>
                      <a:effectRef idx="0">
                        <a:schemeClr val="accent1"/>
                      </a:effectRef>
                      <a:fontRef idx="minor">
                        <a:schemeClr val="tx1"/>
                      </a:fontRef>
                    </a:style>
                  </a:cxnSp>
                  <a:cxnSp>
                    <a:nvCxnSpPr>
                      <a:cNvPr id="30" name="直接连接符 29"/>
                      <a:cNvCxnSpPr>
                        <a:stCxn id="4" idx="3"/>
                        <a:endCxn id="5" idx="1"/>
                      </a:cNvCxnSpPr>
                    </a:nvCxnSpPr>
                    <a:spPr>
                      <a:xfrm>
                        <a:off x="1332851" y="4405754"/>
                        <a:ext cx="430837" cy="0"/>
                      </a:xfrm>
                      <a:prstGeom prst="line">
                        <a:avLst/>
                      </a:prstGeom>
                      <a:noFill/>
                      <a:ln w="6350" cap="flat" cmpd="sng" algn="ctr">
                        <a:solidFill>
                          <a:sysClr val="windowText" lastClr="000000"/>
                        </a:solidFill>
                        <a:prstDash val="solid"/>
                        <a:miter lim="800000"/>
                      </a:ln>
                      <a:effectLst/>
                    </a:spPr>
                    <a:style>
                      <a:lnRef idx="1">
                        <a:schemeClr val="accent1"/>
                      </a:lnRef>
                      <a:fillRef idx="0">
                        <a:schemeClr val="accent1"/>
                      </a:fillRef>
                      <a:effectRef idx="0">
                        <a:schemeClr val="accent1"/>
                      </a:effectRef>
                      <a:fontRef idx="minor">
                        <a:schemeClr val="tx1"/>
                      </a:fontRef>
                    </a:style>
                  </a:cxnSp>
                  <a:cxnSp>
                    <a:nvCxnSpPr>
                      <a:cNvPr id="32" name="直接连接符 31"/>
                      <a:cNvCxnSpPr>
                        <a:stCxn id="5" idx="3"/>
                        <a:endCxn id="6" idx="1"/>
                      </a:cNvCxnSpPr>
                    </a:nvCxnSpPr>
                    <a:spPr>
                      <a:xfrm>
                        <a:off x="2435667" y="4405754"/>
                        <a:ext cx="1704285" cy="0"/>
                      </a:xfrm>
                      <a:prstGeom prst="line">
                        <a:avLst/>
                      </a:prstGeom>
                      <a:noFill/>
                      <a:ln w="6350" cap="flat" cmpd="sng" algn="ctr">
                        <a:solidFill>
                          <a:sysClr val="windowText" lastClr="000000"/>
                        </a:solidFill>
                        <a:prstDash val="solid"/>
                        <a:miter lim="800000"/>
                      </a:ln>
                      <a:effectLst/>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4788024" y="3789040"/>
                        <a:ext cx="1080120" cy="307777"/>
                      </a:xfrm>
                      <a:prstGeom prst="rect">
                        <a:avLst/>
                      </a:prstGeom>
                      <a:solidFill>
                        <a:sysClr val="window" lastClr="FFFFFF"/>
                      </a:solidFill>
                      <a:ln w="12700" cap="flat" cmpd="sng" algn="ctr">
                        <a:solidFill>
                          <a:sysClr val="windowText" lastClr="000000"/>
                        </a:solidFill>
                        <a:prstDash val="solid"/>
                        <a:miter lim="800000"/>
                      </a:ln>
                      <a:effectLst/>
                    </a:spPr>
                    <a:txSp>
                      <a:txBody>
                        <a:bodyPr wrap="square" rtlCol="0">
                          <a:spAutoFit/>
                        </a:bodyPr>
                        <a:lstStyle>
                          <a:defPPr>
                            <a:defRPr lang="zh-CN"/>
                          </a:defPPr>
                          <a:lvl1pPr algn="l" rtl="0" fontAlgn="base">
                            <a:spcBef>
                              <a:spcPct val="0"/>
                            </a:spcBef>
                            <a:spcAft>
                              <a:spcPct val="0"/>
                            </a:spcAft>
                            <a:defRPr kern="1200">
                              <a:solidFill>
                                <a:sysClr val="windowText" lastClr="000000"/>
                              </a:solidFill>
                              <a:latin typeface="等线" panose="020F0502020204030204"/>
                            </a:defRPr>
                          </a:lvl1pPr>
                          <a:lvl2pPr marL="457200" algn="l" rtl="0" fontAlgn="base">
                            <a:spcBef>
                              <a:spcPct val="0"/>
                            </a:spcBef>
                            <a:spcAft>
                              <a:spcPct val="0"/>
                            </a:spcAft>
                            <a:defRPr kern="1200">
                              <a:solidFill>
                                <a:sysClr val="windowText" lastClr="000000"/>
                              </a:solidFill>
                              <a:latin typeface="等线" panose="020F0502020204030204"/>
                            </a:defRPr>
                          </a:lvl2pPr>
                          <a:lvl3pPr marL="914400" algn="l" rtl="0" fontAlgn="base">
                            <a:spcBef>
                              <a:spcPct val="0"/>
                            </a:spcBef>
                            <a:spcAft>
                              <a:spcPct val="0"/>
                            </a:spcAft>
                            <a:defRPr kern="1200">
                              <a:solidFill>
                                <a:sysClr val="windowText" lastClr="000000"/>
                              </a:solidFill>
                              <a:latin typeface="等线" panose="020F0502020204030204"/>
                            </a:defRPr>
                          </a:lvl3pPr>
                          <a:lvl4pPr marL="1371600" algn="l" rtl="0" fontAlgn="base">
                            <a:spcBef>
                              <a:spcPct val="0"/>
                            </a:spcBef>
                            <a:spcAft>
                              <a:spcPct val="0"/>
                            </a:spcAft>
                            <a:defRPr kern="1200">
                              <a:solidFill>
                                <a:sysClr val="windowText" lastClr="000000"/>
                              </a:solidFill>
                              <a:latin typeface="等线" panose="020F0502020204030204"/>
                            </a:defRPr>
                          </a:lvl4pPr>
                          <a:lvl5pPr marL="1828800" algn="l" rtl="0" fontAlgn="base">
                            <a:spcBef>
                              <a:spcPct val="0"/>
                            </a:spcBef>
                            <a:spcAft>
                              <a:spcPct val="0"/>
                            </a:spcAft>
                            <a:defRPr kern="1200">
                              <a:solidFill>
                                <a:sysClr val="windowText" lastClr="000000"/>
                              </a:solidFill>
                              <a:latin typeface="等线" panose="020F0502020204030204"/>
                            </a:defRPr>
                          </a:lvl5pPr>
                          <a:lvl6pPr marL="2286000" algn="l" defTabSz="914400" rtl="0" eaLnBrk="1" latinLnBrk="0" hangingPunct="1">
                            <a:defRPr kern="1200">
                              <a:solidFill>
                                <a:sysClr val="windowText" lastClr="000000"/>
                              </a:solidFill>
                              <a:latin typeface="等线" panose="020F0502020204030204"/>
                            </a:defRPr>
                          </a:lvl6pPr>
                          <a:lvl7pPr marL="2743200" algn="l" defTabSz="914400" rtl="0" eaLnBrk="1" latinLnBrk="0" hangingPunct="1">
                            <a:defRPr kern="1200">
                              <a:solidFill>
                                <a:sysClr val="windowText" lastClr="000000"/>
                              </a:solidFill>
                              <a:latin typeface="等线" panose="020F0502020204030204"/>
                            </a:defRPr>
                          </a:lvl7pPr>
                          <a:lvl8pPr marL="3200400" algn="l" defTabSz="914400" rtl="0" eaLnBrk="1" latinLnBrk="0" hangingPunct="1">
                            <a:defRPr kern="1200">
                              <a:solidFill>
                                <a:sysClr val="windowText" lastClr="000000"/>
                              </a:solidFill>
                              <a:latin typeface="等线" panose="020F0502020204030204"/>
                            </a:defRPr>
                          </a:lvl8pPr>
                          <a:lvl9pPr marL="3657600" algn="l" defTabSz="914400" rtl="0" eaLnBrk="1" latinLnBrk="0" hangingPunct="1">
                            <a:defRPr kern="1200">
                              <a:solidFill>
                                <a:sysClr val="windowText" lastClr="000000"/>
                              </a:solidFill>
                              <a:latin typeface="等线" panose="020F0502020204030204"/>
                            </a:defRPr>
                          </a:lvl9pPr>
                        </a:lstStyle>
                        <a:p>
                          <a:r>
                            <a:rPr lang="en-US" altLang="zh-CN" sz="1400" dirty="0" smtClean="0"/>
                            <a:t>Local-NE</a:t>
                          </a:r>
                          <a:r>
                            <a:rPr lang="en-US" altLang="zh-CN" sz="1400" dirty="0" smtClean="0"/>
                            <a:t>F</a:t>
                          </a:r>
                          <a:endParaRPr lang="zh-CN" altLang="en-US" sz="1400" dirty="0"/>
                        </a:p>
                      </a:txBody>
                      <a:useSpRect/>
                    </a:txSp>
                    <a:style>
                      <a:lnRef idx="2">
                        <a:schemeClr val="dk1"/>
                      </a:lnRef>
                      <a:fillRef idx="1">
                        <a:schemeClr val="lt1"/>
                      </a:fillRef>
                      <a:effectRef idx="0">
                        <a:schemeClr val="dk1"/>
                      </a:effectRef>
                      <a:fontRef idx="minor">
                        <a:schemeClr val="dk1"/>
                      </a:fontRef>
                    </a:style>
                  </a:sp>
                  <a:cxnSp>
                    <a:nvCxnSpPr>
                      <a:cNvPr id="34" name="直接箭头连接符 33"/>
                      <a:cNvCxnSpPr>
                        <a:stCxn id="33" idx="0"/>
                      </a:cNvCxnSpPr>
                    </a:nvCxnSpPr>
                    <a:spPr>
                      <a:xfrm flipV="1">
                        <a:off x="5328084" y="2060848"/>
                        <a:ext cx="0" cy="1728192"/>
                      </a:xfrm>
                      <a:prstGeom prst="straightConnector1">
                        <a:avLst/>
                      </a:prstGeom>
                      <a:noFill/>
                      <a:ln w="6350" cap="flat" cmpd="sng" algn="ctr">
                        <a:solidFill>
                          <a:srgbClr val="FF0000"/>
                        </a:solidFill>
                        <a:prstDash val="solid"/>
                        <a:miter lim="800000"/>
                      </a:ln>
                      <a:effectLst/>
                    </a:spPr>
                    <a:style>
                      <a:lnRef idx="1">
                        <a:schemeClr val="accent1"/>
                      </a:lnRef>
                      <a:fillRef idx="0">
                        <a:schemeClr val="accent1"/>
                      </a:fillRef>
                      <a:effectRef idx="0">
                        <a:schemeClr val="accent1"/>
                      </a:effectRef>
                      <a:fontRef idx="minor">
                        <a:schemeClr val="tx1"/>
                      </a:fontRef>
                    </a:style>
                  </a:cxnSp>
                  <a:sp>
                    <a:nvSpPr>
                      <a:cNvPr id="79" name="TextBox 78"/>
                      <a:cNvSpPr txBox="1"/>
                    </a:nvSpPr>
                    <a:spPr>
                      <a:xfrm>
                        <a:off x="6228184" y="3789040"/>
                        <a:ext cx="1080120" cy="307777"/>
                      </a:xfrm>
                      <a:prstGeom prst="rect">
                        <a:avLst/>
                      </a:prstGeom>
                      <a:solidFill>
                        <a:sysClr val="window" lastClr="FFFFFF"/>
                      </a:solidFill>
                      <a:ln w="12700" cap="flat" cmpd="sng" algn="ctr">
                        <a:solidFill>
                          <a:sysClr val="windowText" lastClr="000000"/>
                        </a:solidFill>
                        <a:prstDash val="solid"/>
                        <a:miter lim="800000"/>
                      </a:ln>
                      <a:effectLst/>
                    </a:spPr>
                    <a:txSp>
                      <a:txBody>
                        <a:bodyPr wrap="square" rtlCol="0">
                          <a:spAutoFit/>
                        </a:bodyPr>
                        <a:lstStyle>
                          <a:defPPr>
                            <a:defRPr lang="zh-CN"/>
                          </a:defPPr>
                          <a:lvl1pPr algn="l" rtl="0" fontAlgn="base">
                            <a:spcBef>
                              <a:spcPct val="0"/>
                            </a:spcBef>
                            <a:spcAft>
                              <a:spcPct val="0"/>
                            </a:spcAft>
                            <a:defRPr kern="1200">
                              <a:solidFill>
                                <a:sysClr val="windowText" lastClr="000000"/>
                              </a:solidFill>
                              <a:latin typeface="等线" panose="020F0502020204030204"/>
                            </a:defRPr>
                          </a:lvl1pPr>
                          <a:lvl2pPr marL="457200" algn="l" rtl="0" fontAlgn="base">
                            <a:spcBef>
                              <a:spcPct val="0"/>
                            </a:spcBef>
                            <a:spcAft>
                              <a:spcPct val="0"/>
                            </a:spcAft>
                            <a:defRPr kern="1200">
                              <a:solidFill>
                                <a:sysClr val="windowText" lastClr="000000"/>
                              </a:solidFill>
                              <a:latin typeface="等线" panose="020F0502020204030204"/>
                            </a:defRPr>
                          </a:lvl2pPr>
                          <a:lvl3pPr marL="914400" algn="l" rtl="0" fontAlgn="base">
                            <a:spcBef>
                              <a:spcPct val="0"/>
                            </a:spcBef>
                            <a:spcAft>
                              <a:spcPct val="0"/>
                            </a:spcAft>
                            <a:defRPr kern="1200">
                              <a:solidFill>
                                <a:sysClr val="windowText" lastClr="000000"/>
                              </a:solidFill>
                              <a:latin typeface="等线" panose="020F0502020204030204"/>
                            </a:defRPr>
                          </a:lvl3pPr>
                          <a:lvl4pPr marL="1371600" algn="l" rtl="0" fontAlgn="base">
                            <a:spcBef>
                              <a:spcPct val="0"/>
                            </a:spcBef>
                            <a:spcAft>
                              <a:spcPct val="0"/>
                            </a:spcAft>
                            <a:defRPr kern="1200">
                              <a:solidFill>
                                <a:sysClr val="windowText" lastClr="000000"/>
                              </a:solidFill>
                              <a:latin typeface="等线" panose="020F0502020204030204"/>
                            </a:defRPr>
                          </a:lvl4pPr>
                          <a:lvl5pPr marL="1828800" algn="l" rtl="0" fontAlgn="base">
                            <a:spcBef>
                              <a:spcPct val="0"/>
                            </a:spcBef>
                            <a:spcAft>
                              <a:spcPct val="0"/>
                            </a:spcAft>
                            <a:defRPr kern="1200">
                              <a:solidFill>
                                <a:sysClr val="windowText" lastClr="000000"/>
                              </a:solidFill>
                              <a:latin typeface="等线" panose="020F0502020204030204"/>
                            </a:defRPr>
                          </a:lvl5pPr>
                          <a:lvl6pPr marL="2286000" algn="l" defTabSz="914400" rtl="0" eaLnBrk="1" latinLnBrk="0" hangingPunct="1">
                            <a:defRPr kern="1200">
                              <a:solidFill>
                                <a:sysClr val="windowText" lastClr="000000"/>
                              </a:solidFill>
                              <a:latin typeface="等线" panose="020F0502020204030204"/>
                            </a:defRPr>
                          </a:lvl6pPr>
                          <a:lvl7pPr marL="2743200" algn="l" defTabSz="914400" rtl="0" eaLnBrk="1" latinLnBrk="0" hangingPunct="1">
                            <a:defRPr kern="1200">
                              <a:solidFill>
                                <a:sysClr val="windowText" lastClr="000000"/>
                              </a:solidFill>
                              <a:latin typeface="等线" panose="020F0502020204030204"/>
                            </a:defRPr>
                          </a:lvl7pPr>
                          <a:lvl8pPr marL="3200400" algn="l" defTabSz="914400" rtl="0" eaLnBrk="1" latinLnBrk="0" hangingPunct="1">
                            <a:defRPr kern="1200">
                              <a:solidFill>
                                <a:sysClr val="windowText" lastClr="000000"/>
                              </a:solidFill>
                              <a:latin typeface="等线" panose="020F0502020204030204"/>
                            </a:defRPr>
                          </a:lvl8pPr>
                          <a:lvl9pPr marL="3657600" algn="l" defTabSz="914400" rtl="0" eaLnBrk="1" latinLnBrk="0" hangingPunct="1">
                            <a:defRPr kern="1200">
                              <a:solidFill>
                                <a:sysClr val="windowText" lastClr="000000"/>
                              </a:solidFill>
                              <a:latin typeface="等线" panose="020F0502020204030204"/>
                            </a:defRPr>
                          </a:lvl9pPr>
                        </a:lstStyle>
                        <a:p>
                          <a:r>
                            <a:rPr lang="en-US" altLang="zh-CN" sz="1400" dirty="0" smtClean="0"/>
                            <a:t>Local-A</a:t>
                          </a:r>
                          <a:r>
                            <a:rPr lang="en-US" altLang="zh-CN" sz="1400" dirty="0" smtClean="0"/>
                            <a:t>F</a:t>
                          </a:r>
                          <a:endParaRPr lang="zh-CN" altLang="en-US" sz="1400" dirty="0"/>
                        </a:p>
                      </a:txBody>
                      <a:useSpRect/>
                    </a:txSp>
                    <a:style>
                      <a:lnRef idx="2">
                        <a:schemeClr val="dk1"/>
                      </a:lnRef>
                      <a:fillRef idx="1">
                        <a:schemeClr val="lt1"/>
                      </a:fillRef>
                      <a:effectRef idx="0">
                        <a:schemeClr val="dk1"/>
                      </a:effectRef>
                      <a:fontRef idx="minor">
                        <a:schemeClr val="dk1"/>
                      </a:fontRef>
                    </a:style>
                  </a:sp>
                  <a:cxnSp>
                    <a:nvCxnSpPr>
                      <a:cNvPr id="103" name="直接箭头连接符 102"/>
                      <a:cNvCxnSpPr>
                        <a:stCxn id="6" idx="3"/>
                        <a:endCxn id="33" idx="2"/>
                      </a:cNvCxnSpPr>
                    </a:nvCxnSpPr>
                    <a:spPr>
                      <a:xfrm flipV="1">
                        <a:off x="4788024" y="4096817"/>
                        <a:ext cx="540060" cy="308937"/>
                      </a:xfrm>
                      <a:prstGeom prst="straightConnector1">
                        <a:avLst/>
                      </a:prstGeom>
                      <a:noFill/>
                      <a:ln w="6350" cap="flat" cmpd="sng" algn="ctr">
                        <a:solidFill>
                          <a:srgbClr val="FF0000"/>
                        </a:solidFill>
                        <a:prstDash val="solid"/>
                        <a:miter lim="800000"/>
                      </a:ln>
                      <a:effectLst/>
                    </a:spPr>
                    <a:style>
                      <a:lnRef idx="1">
                        <a:schemeClr val="accent1"/>
                      </a:lnRef>
                      <a:fillRef idx="0">
                        <a:schemeClr val="accent1"/>
                      </a:fillRef>
                      <a:effectRef idx="0">
                        <a:schemeClr val="accent1"/>
                      </a:effectRef>
                      <a:fontRef idx="minor">
                        <a:schemeClr val="tx1"/>
                      </a:fontRef>
                    </a:style>
                  </a:cxnSp>
                  <a:sp>
                    <a:nvSpPr>
                      <a:cNvPr id="105" name="右箭头 104"/>
                      <a:cNvSpPr/>
                    </a:nvSpPr>
                    <a:spPr>
                      <a:xfrm rot="19787077">
                        <a:off x="4932040" y="4221088"/>
                        <a:ext cx="576064" cy="216024"/>
                      </a:xfrm>
                      <a:prstGeom prst="rightArrow">
                        <a:avLst/>
                      </a:prstGeom>
                      <a:solidFill>
                        <a:srgbClr val="5B9BD5"/>
                      </a:solidFill>
                      <a:ln w="12700" cap="flat" cmpd="sng" algn="ctr">
                        <a:solidFill>
                          <a:srgbClr val="5B9BD5">
                            <a:shade val="50000"/>
                          </a:srgbClr>
                        </a:solidFill>
                        <a:prstDash val="solid"/>
                        <a:miter lim="800000"/>
                      </a:ln>
                      <a:effectLst/>
                    </a:spPr>
                    <a:txSp>
                      <a:txBody>
                        <a:bodyPr rtlCol="0" anchor="ctr"/>
                        <a:lstStyle>
                          <a:defPPr>
                            <a:defRPr lang="zh-CN"/>
                          </a:defPPr>
                          <a:lvl1pPr algn="l" rtl="0" fontAlgn="base">
                            <a:spcBef>
                              <a:spcPct val="0"/>
                            </a:spcBef>
                            <a:spcAft>
                              <a:spcPct val="0"/>
                            </a:spcAft>
                            <a:defRPr kern="1200">
                              <a:solidFill>
                                <a:sysClr val="window" lastClr="FFFFFF"/>
                              </a:solidFill>
                              <a:latin typeface="等线" panose="020F0502020204030204"/>
                            </a:defRPr>
                          </a:lvl1pPr>
                          <a:lvl2pPr marL="457200" algn="l" rtl="0" fontAlgn="base">
                            <a:spcBef>
                              <a:spcPct val="0"/>
                            </a:spcBef>
                            <a:spcAft>
                              <a:spcPct val="0"/>
                            </a:spcAft>
                            <a:defRPr kern="1200">
                              <a:solidFill>
                                <a:sysClr val="window" lastClr="FFFFFF"/>
                              </a:solidFill>
                              <a:latin typeface="等线" panose="020F0502020204030204"/>
                            </a:defRPr>
                          </a:lvl2pPr>
                          <a:lvl3pPr marL="914400" algn="l" rtl="0" fontAlgn="base">
                            <a:spcBef>
                              <a:spcPct val="0"/>
                            </a:spcBef>
                            <a:spcAft>
                              <a:spcPct val="0"/>
                            </a:spcAft>
                            <a:defRPr kern="1200">
                              <a:solidFill>
                                <a:sysClr val="window" lastClr="FFFFFF"/>
                              </a:solidFill>
                              <a:latin typeface="等线" panose="020F0502020204030204"/>
                            </a:defRPr>
                          </a:lvl3pPr>
                          <a:lvl4pPr marL="1371600" algn="l" rtl="0" fontAlgn="base">
                            <a:spcBef>
                              <a:spcPct val="0"/>
                            </a:spcBef>
                            <a:spcAft>
                              <a:spcPct val="0"/>
                            </a:spcAft>
                            <a:defRPr kern="1200">
                              <a:solidFill>
                                <a:sysClr val="window" lastClr="FFFFFF"/>
                              </a:solidFill>
                              <a:latin typeface="等线" panose="020F0502020204030204"/>
                            </a:defRPr>
                          </a:lvl4pPr>
                          <a:lvl5pPr marL="1828800" algn="l" rtl="0" fontAlgn="base">
                            <a:spcBef>
                              <a:spcPct val="0"/>
                            </a:spcBef>
                            <a:spcAft>
                              <a:spcPct val="0"/>
                            </a:spcAft>
                            <a:defRPr kern="1200">
                              <a:solidFill>
                                <a:sysClr val="window" lastClr="FFFFFF"/>
                              </a:solidFill>
                              <a:latin typeface="等线" panose="020F0502020204030204"/>
                            </a:defRPr>
                          </a:lvl5pPr>
                          <a:lvl6pPr marL="2286000" algn="l" defTabSz="914400" rtl="0" eaLnBrk="1" latinLnBrk="0" hangingPunct="1">
                            <a:defRPr kern="1200">
                              <a:solidFill>
                                <a:sysClr val="window" lastClr="FFFFFF"/>
                              </a:solidFill>
                              <a:latin typeface="等线" panose="020F0502020204030204"/>
                            </a:defRPr>
                          </a:lvl6pPr>
                          <a:lvl7pPr marL="2743200" algn="l" defTabSz="914400" rtl="0" eaLnBrk="1" latinLnBrk="0" hangingPunct="1">
                            <a:defRPr kern="1200">
                              <a:solidFill>
                                <a:sysClr val="window" lastClr="FFFFFF"/>
                              </a:solidFill>
                              <a:latin typeface="等线" panose="020F0502020204030204"/>
                            </a:defRPr>
                          </a:lvl7pPr>
                          <a:lvl8pPr marL="3200400" algn="l" defTabSz="914400" rtl="0" eaLnBrk="1" latinLnBrk="0" hangingPunct="1">
                            <a:defRPr kern="1200">
                              <a:solidFill>
                                <a:sysClr val="window" lastClr="FFFFFF"/>
                              </a:solidFill>
                              <a:latin typeface="等线" panose="020F0502020204030204"/>
                            </a:defRPr>
                          </a:lvl8pPr>
                          <a:lvl9pPr marL="3657600" algn="l" defTabSz="914400" rtl="0" eaLnBrk="1" latinLnBrk="0" hangingPunct="1">
                            <a:defRPr kern="1200">
                              <a:solidFill>
                                <a:sysClr val="window" lastClr="FFFFFF"/>
                              </a:solidFill>
                              <a:latin typeface="等线" panose="020F0502020204030204"/>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7" name="直接连接符 106"/>
                      <a:cNvCxnSpPr>
                        <a:stCxn id="33" idx="3"/>
                        <a:endCxn id="79" idx="1"/>
                      </a:cNvCxnSpPr>
                    </a:nvCxnSpPr>
                    <a:spPr>
                      <a:xfrm>
                        <a:off x="5868144" y="3942929"/>
                        <a:ext cx="360040" cy="0"/>
                      </a:xfrm>
                      <a:prstGeom prst="line">
                        <a:avLst/>
                      </a:prstGeom>
                      <a:noFill/>
                      <a:ln w="6350" cap="flat" cmpd="sng" algn="ctr">
                        <a:solidFill>
                          <a:srgbClr val="FF0000"/>
                        </a:solidFill>
                        <a:prstDash val="solid"/>
                        <a:miter lim="800000"/>
                      </a:ln>
                      <a:effectLst/>
                    </a:spPr>
                    <a:style>
                      <a:lnRef idx="1">
                        <a:schemeClr val="accent1"/>
                      </a:lnRef>
                      <a:fillRef idx="0">
                        <a:schemeClr val="accent1"/>
                      </a:fillRef>
                      <a:effectRef idx="0">
                        <a:schemeClr val="accent1"/>
                      </a:effectRef>
                      <a:fontRef idx="minor">
                        <a:schemeClr val="tx1"/>
                      </a:fontRef>
                    </a:style>
                  </a:cxnSp>
                  <a:sp>
                    <a:nvSpPr>
                      <a:cNvPr id="108" name="右箭头 107"/>
                      <a:cNvSpPr/>
                    </a:nvSpPr>
                    <a:spPr>
                      <a:xfrm>
                        <a:off x="5868144" y="3717032"/>
                        <a:ext cx="360040" cy="216024"/>
                      </a:xfrm>
                      <a:prstGeom prst="rightArrow">
                        <a:avLst/>
                      </a:prstGeom>
                      <a:solidFill>
                        <a:srgbClr val="5B9BD5"/>
                      </a:solidFill>
                      <a:ln w="12700" cap="flat" cmpd="sng" algn="ctr">
                        <a:solidFill>
                          <a:srgbClr val="5B9BD5">
                            <a:shade val="50000"/>
                          </a:srgbClr>
                        </a:solidFill>
                        <a:prstDash val="solid"/>
                        <a:miter lim="800000"/>
                      </a:ln>
                      <a:effectLst/>
                    </a:spPr>
                    <a:txSp>
                      <a:txBody>
                        <a:bodyPr rtlCol="0" anchor="ctr"/>
                        <a:lstStyle>
                          <a:defPPr>
                            <a:defRPr lang="zh-CN"/>
                          </a:defPPr>
                          <a:lvl1pPr algn="l" rtl="0" fontAlgn="base">
                            <a:spcBef>
                              <a:spcPct val="0"/>
                            </a:spcBef>
                            <a:spcAft>
                              <a:spcPct val="0"/>
                            </a:spcAft>
                            <a:defRPr kern="1200">
                              <a:solidFill>
                                <a:sysClr val="window" lastClr="FFFFFF"/>
                              </a:solidFill>
                              <a:latin typeface="等线" panose="020F0502020204030204"/>
                            </a:defRPr>
                          </a:lvl1pPr>
                          <a:lvl2pPr marL="457200" algn="l" rtl="0" fontAlgn="base">
                            <a:spcBef>
                              <a:spcPct val="0"/>
                            </a:spcBef>
                            <a:spcAft>
                              <a:spcPct val="0"/>
                            </a:spcAft>
                            <a:defRPr kern="1200">
                              <a:solidFill>
                                <a:sysClr val="window" lastClr="FFFFFF"/>
                              </a:solidFill>
                              <a:latin typeface="等线" panose="020F0502020204030204"/>
                            </a:defRPr>
                          </a:lvl2pPr>
                          <a:lvl3pPr marL="914400" algn="l" rtl="0" fontAlgn="base">
                            <a:spcBef>
                              <a:spcPct val="0"/>
                            </a:spcBef>
                            <a:spcAft>
                              <a:spcPct val="0"/>
                            </a:spcAft>
                            <a:defRPr kern="1200">
                              <a:solidFill>
                                <a:sysClr val="window" lastClr="FFFFFF"/>
                              </a:solidFill>
                              <a:latin typeface="等线" panose="020F0502020204030204"/>
                            </a:defRPr>
                          </a:lvl3pPr>
                          <a:lvl4pPr marL="1371600" algn="l" rtl="0" fontAlgn="base">
                            <a:spcBef>
                              <a:spcPct val="0"/>
                            </a:spcBef>
                            <a:spcAft>
                              <a:spcPct val="0"/>
                            </a:spcAft>
                            <a:defRPr kern="1200">
                              <a:solidFill>
                                <a:sysClr val="window" lastClr="FFFFFF"/>
                              </a:solidFill>
                              <a:latin typeface="等线" panose="020F0502020204030204"/>
                            </a:defRPr>
                          </a:lvl4pPr>
                          <a:lvl5pPr marL="1828800" algn="l" rtl="0" fontAlgn="base">
                            <a:spcBef>
                              <a:spcPct val="0"/>
                            </a:spcBef>
                            <a:spcAft>
                              <a:spcPct val="0"/>
                            </a:spcAft>
                            <a:defRPr kern="1200">
                              <a:solidFill>
                                <a:sysClr val="window" lastClr="FFFFFF"/>
                              </a:solidFill>
                              <a:latin typeface="等线" panose="020F0502020204030204"/>
                            </a:defRPr>
                          </a:lvl5pPr>
                          <a:lvl6pPr marL="2286000" algn="l" defTabSz="914400" rtl="0" eaLnBrk="1" latinLnBrk="0" hangingPunct="1">
                            <a:defRPr kern="1200">
                              <a:solidFill>
                                <a:sysClr val="window" lastClr="FFFFFF"/>
                              </a:solidFill>
                              <a:latin typeface="等线" panose="020F0502020204030204"/>
                            </a:defRPr>
                          </a:lvl6pPr>
                          <a:lvl7pPr marL="2743200" algn="l" defTabSz="914400" rtl="0" eaLnBrk="1" latinLnBrk="0" hangingPunct="1">
                            <a:defRPr kern="1200">
                              <a:solidFill>
                                <a:sysClr val="window" lastClr="FFFFFF"/>
                              </a:solidFill>
                              <a:latin typeface="等线" panose="020F0502020204030204"/>
                            </a:defRPr>
                          </a:lvl7pPr>
                          <a:lvl8pPr marL="3200400" algn="l" defTabSz="914400" rtl="0" eaLnBrk="1" latinLnBrk="0" hangingPunct="1">
                            <a:defRPr kern="1200">
                              <a:solidFill>
                                <a:sysClr val="window" lastClr="FFFFFF"/>
                              </a:solidFill>
                              <a:latin typeface="等线" panose="020F0502020204030204"/>
                            </a:defRPr>
                          </a:lvl8pPr>
                          <a:lvl9pPr marL="3657600" algn="l" defTabSz="914400" rtl="0" eaLnBrk="1" latinLnBrk="0" hangingPunct="1">
                            <a:defRPr kern="1200">
                              <a:solidFill>
                                <a:sysClr val="window" lastClr="FFFFFF"/>
                              </a:solidFill>
                              <a:latin typeface="等线" panose="020F0502020204030204"/>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TextBox 109"/>
                      <a:cNvSpPr txBox="1"/>
                    </a:nvSpPr>
                    <a:spPr>
                      <a:xfrm>
                        <a:off x="3563888" y="1052736"/>
                        <a:ext cx="1957587"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ysClr val="windowText" lastClr="000000"/>
                              </a:solidFill>
                              <a:latin typeface="Comic Sans MS" pitchFamily="66" charset="0"/>
                              <a:ea typeface="宋体" charset="-122"/>
                            </a:defRPr>
                          </a:lvl1pPr>
                          <a:lvl2pPr marL="457200" algn="l" rtl="0" fontAlgn="base">
                            <a:spcBef>
                              <a:spcPct val="0"/>
                            </a:spcBef>
                            <a:spcAft>
                              <a:spcPct val="0"/>
                            </a:spcAft>
                            <a:defRPr kern="1200">
                              <a:solidFill>
                                <a:sysClr val="windowText" lastClr="000000"/>
                              </a:solidFill>
                              <a:latin typeface="Comic Sans MS" pitchFamily="66" charset="0"/>
                              <a:ea typeface="宋体" charset="-122"/>
                            </a:defRPr>
                          </a:lvl2pPr>
                          <a:lvl3pPr marL="914400" algn="l" rtl="0" fontAlgn="base">
                            <a:spcBef>
                              <a:spcPct val="0"/>
                            </a:spcBef>
                            <a:spcAft>
                              <a:spcPct val="0"/>
                            </a:spcAft>
                            <a:defRPr kern="1200">
                              <a:solidFill>
                                <a:sysClr val="windowText" lastClr="000000"/>
                              </a:solidFill>
                              <a:latin typeface="Comic Sans MS" pitchFamily="66" charset="0"/>
                              <a:ea typeface="宋体" charset="-122"/>
                            </a:defRPr>
                          </a:lvl3pPr>
                          <a:lvl4pPr marL="1371600" algn="l" rtl="0" fontAlgn="base">
                            <a:spcBef>
                              <a:spcPct val="0"/>
                            </a:spcBef>
                            <a:spcAft>
                              <a:spcPct val="0"/>
                            </a:spcAft>
                            <a:defRPr kern="1200">
                              <a:solidFill>
                                <a:sysClr val="windowText" lastClr="000000"/>
                              </a:solidFill>
                              <a:latin typeface="Comic Sans MS" pitchFamily="66" charset="0"/>
                              <a:ea typeface="宋体" charset="-122"/>
                            </a:defRPr>
                          </a:lvl4pPr>
                          <a:lvl5pPr marL="1828800" algn="l" rtl="0" fontAlgn="base">
                            <a:spcBef>
                              <a:spcPct val="0"/>
                            </a:spcBef>
                            <a:spcAft>
                              <a:spcPct val="0"/>
                            </a:spcAft>
                            <a:defRPr kern="1200">
                              <a:solidFill>
                                <a:sysClr val="windowText" lastClr="000000"/>
                              </a:solidFill>
                              <a:latin typeface="Comic Sans MS" pitchFamily="66" charset="0"/>
                              <a:ea typeface="宋体" charset="-122"/>
                            </a:defRPr>
                          </a:lvl5pPr>
                          <a:lvl6pPr marL="2286000" algn="l" defTabSz="914400" rtl="0" eaLnBrk="1" latinLnBrk="0" hangingPunct="1">
                            <a:defRPr kern="1200">
                              <a:solidFill>
                                <a:sysClr val="windowText" lastClr="000000"/>
                              </a:solidFill>
                              <a:latin typeface="Comic Sans MS" pitchFamily="66" charset="0"/>
                              <a:ea typeface="宋体" charset="-122"/>
                            </a:defRPr>
                          </a:lvl6pPr>
                          <a:lvl7pPr marL="2743200" algn="l" defTabSz="914400" rtl="0" eaLnBrk="1" latinLnBrk="0" hangingPunct="1">
                            <a:defRPr kern="1200">
                              <a:solidFill>
                                <a:sysClr val="windowText" lastClr="000000"/>
                              </a:solidFill>
                              <a:latin typeface="Comic Sans MS" pitchFamily="66" charset="0"/>
                              <a:ea typeface="宋体" charset="-122"/>
                            </a:defRPr>
                          </a:lvl7pPr>
                          <a:lvl8pPr marL="3200400" algn="l" defTabSz="914400" rtl="0" eaLnBrk="1" latinLnBrk="0" hangingPunct="1">
                            <a:defRPr kern="1200">
                              <a:solidFill>
                                <a:sysClr val="windowText" lastClr="000000"/>
                              </a:solidFill>
                              <a:latin typeface="Comic Sans MS" pitchFamily="66" charset="0"/>
                              <a:ea typeface="宋体" charset="-122"/>
                            </a:defRPr>
                          </a:lvl8pPr>
                          <a:lvl9pPr marL="3657600" algn="l" defTabSz="914400" rtl="0" eaLnBrk="1" latinLnBrk="0" hangingPunct="1">
                            <a:defRPr kern="1200">
                              <a:solidFill>
                                <a:sysClr val="windowText" lastClr="000000"/>
                              </a:solidFill>
                              <a:latin typeface="Comic Sans MS" pitchFamily="66" charset="0"/>
                              <a:ea typeface="宋体" charset="-122"/>
                            </a:defRPr>
                          </a:lvl9pPr>
                        </a:lstStyle>
                        <a:p>
                          <a:r>
                            <a:rPr lang="en-US" altLang="zh-CN" dirty="0" smtClean="0"/>
                            <a:t>5G Control plane</a:t>
                          </a:r>
                          <a:endParaRPr lang="zh-CN" altLang="en-US" dirty="0"/>
                        </a:p>
                      </a:txBody>
                      <a:useSpRect/>
                    </a:txSp>
                  </a:sp>
                </lc:lockedCanvas>
              </a:graphicData>
            </a:graphic>
          </wp:inline>
        </w:drawing>
      </w:r>
    </w:p>
    <w:p w:rsidR="00CA6115" w:rsidRPr="00436104" w:rsidRDefault="00CA6115" w:rsidP="00CA6115">
      <w:pPr>
        <w:pStyle w:val="1"/>
      </w:pPr>
      <w:r w:rsidRPr="00436104">
        <w:t>2. Text Proposal</w:t>
      </w:r>
    </w:p>
    <w:p w:rsidR="00CA6115" w:rsidRDefault="00F40EE5" w:rsidP="008754B1">
      <w:pPr>
        <w:jc w:val="both"/>
        <w:rPr>
          <w:rFonts w:eastAsiaTheme="minorEastAsia" w:hint="eastAsia"/>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748</w:t>
      </w:r>
      <w:r w:rsidR="00627B9C">
        <w:rPr>
          <w:rFonts w:eastAsiaTheme="minorEastAsia" w:hint="eastAsia"/>
          <w:lang w:eastAsia="zh-CN"/>
        </w:rPr>
        <w:t>-0</w:t>
      </w:r>
      <w:r w:rsidR="009A2703">
        <w:rPr>
          <w:rFonts w:eastAsiaTheme="minorEastAsia" w:hint="eastAsia"/>
          <w:lang w:eastAsia="zh-CN"/>
        </w:rPr>
        <w:t>30</w:t>
      </w:r>
      <w:r w:rsidRPr="00436104">
        <w:rPr>
          <w:lang w:eastAsia="zh-CN"/>
        </w:rPr>
        <w:t>.</w:t>
      </w:r>
    </w:p>
    <w:p w:rsidR="009A6C06" w:rsidRDefault="009A6C06" w:rsidP="008754B1">
      <w:pPr>
        <w:jc w:val="both"/>
        <w:rPr>
          <w:rFonts w:eastAsiaTheme="minorEastAsia" w:hint="eastAsia"/>
          <w:lang w:eastAsia="zh-CN"/>
        </w:rPr>
      </w:pPr>
    </w:p>
    <w:p w:rsidR="009A6C06" w:rsidRPr="00436104" w:rsidRDefault="009A6C06" w:rsidP="009A6C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9A6C06" w:rsidRDefault="009A6C06" w:rsidP="008754B1">
      <w:pPr>
        <w:jc w:val="both"/>
        <w:rPr>
          <w:rFonts w:eastAsiaTheme="minorEastAsia" w:hint="eastAsia"/>
          <w:lang w:eastAsia="zh-CN"/>
        </w:rPr>
      </w:pPr>
    </w:p>
    <w:p w:rsidR="009A6C06" w:rsidRPr="009A6C06" w:rsidRDefault="009A6C06" w:rsidP="009A6C06">
      <w:pPr>
        <w:keepNext/>
        <w:keepLines/>
        <w:spacing w:before="180"/>
        <w:ind w:left="1134" w:hanging="1134"/>
        <w:outlineLvl w:val="1"/>
        <w:rPr>
          <w:rFonts w:ascii="Arial" w:eastAsia="Times New Roman" w:hAnsi="Arial"/>
          <w:color w:val="auto"/>
          <w:sz w:val="32"/>
          <w:lang w:eastAsia="zh-CN"/>
        </w:rPr>
      </w:pPr>
      <w:bookmarkStart w:id="1" w:name="_Toc23255035"/>
      <w:bookmarkStart w:id="2" w:name="_Toc26346407"/>
      <w:bookmarkStart w:id="3" w:name="_Toc26346620"/>
      <w:bookmarkStart w:id="4" w:name="_Toc26773890"/>
      <w:bookmarkStart w:id="5" w:name="_Toc31192327"/>
      <w:bookmarkStart w:id="6" w:name="_Toc31192487"/>
      <w:bookmarkStart w:id="7" w:name="_Toc31192978"/>
      <w:bookmarkStart w:id="8" w:name="_Toc31616157"/>
      <w:bookmarkStart w:id="9" w:name="_Toc31616219"/>
      <w:bookmarkStart w:id="10" w:name="_Toc31616295"/>
      <w:bookmarkStart w:id="11" w:name="_Toc31616371"/>
      <w:bookmarkStart w:id="12" w:name="_Toc31616447"/>
      <w:r w:rsidRPr="009A6C06">
        <w:rPr>
          <w:rFonts w:ascii="Arial" w:eastAsia="Times New Roman" w:hAnsi="Arial"/>
          <w:color w:val="auto"/>
          <w:sz w:val="32"/>
          <w:lang w:eastAsia="zh-CN"/>
        </w:rPr>
        <w:t>6.0</w:t>
      </w:r>
      <w:r w:rsidRPr="009A6C06">
        <w:rPr>
          <w:rFonts w:ascii="Arial" w:eastAsia="Times New Roman" w:hAnsi="Arial"/>
          <w:color w:val="auto"/>
          <w:sz w:val="32"/>
          <w:lang w:eastAsia="zh-CN"/>
        </w:rPr>
        <w:tab/>
        <w:t>Mapping of Solutions to Key Issues</w:t>
      </w:r>
      <w:bookmarkEnd w:id="1"/>
      <w:bookmarkEnd w:id="2"/>
      <w:bookmarkEnd w:id="3"/>
      <w:bookmarkEnd w:id="4"/>
      <w:bookmarkEnd w:id="5"/>
      <w:bookmarkEnd w:id="6"/>
      <w:bookmarkEnd w:id="7"/>
      <w:bookmarkEnd w:id="8"/>
      <w:bookmarkEnd w:id="9"/>
      <w:bookmarkEnd w:id="10"/>
      <w:bookmarkEnd w:id="11"/>
      <w:bookmarkEnd w:id="12"/>
    </w:p>
    <w:p w:rsidR="009A6C06" w:rsidRPr="009A6C06" w:rsidRDefault="009A6C06" w:rsidP="009A6C06">
      <w:pPr>
        <w:keepNext/>
        <w:keepLines/>
        <w:spacing w:before="60"/>
        <w:jc w:val="center"/>
        <w:rPr>
          <w:rFonts w:ascii="Arial" w:hAnsi="Arial"/>
          <w:b/>
          <w:lang w:eastAsia="zh-CN"/>
        </w:rPr>
      </w:pPr>
      <w:r w:rsidRPr="009A6C06">
        <w:rPr>
          <w:rFonts w:ascii="Arial" w:hAnsi="Arial"/>
          <w:b/>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708"/>
        <w:gridCol w:w="709"/>
        <w:gridCol w:w="709"/>
        <w:gridCol w:w="709"/>
      </w:tblGrid>
      <w:tr w:rsidR="009A6C06" w:rsidRPr="009A6C06" w:rsidTr="006A512A">
        <w:tc>
          <w:tcPr>
            <w:tcW w:w="6521" w:type="dxa"/>
            <w:vMerge w:val="restart"/>
            <w:shd w:val="clear" w:color="auto" w:fill="auto"/>
          </w:tcPr>
          <w:p w:rsidR="009A6C06" w:rsidRPr="009A6C06" w:rsidRDefault="009A6C06" w:rsidP="009A6C06">
            <w:pPr>
              <w:keepNext/>
              <w:keepLines/>
              <w:spacing w:after="0"/>
              <w:jc w:val="center"/>
              <w:rPr>
                <w:rFonts w:ascii="Arial" w:hAnsi="Arial"/>
                <w:b/>
                <w:sz w:val="18"/>
              </w:rPr>
            </w:pPr>
            <w:r w:rsidRPr="009A6C06">
              <w:rPr>
                <w:rFonts w:ascii="Arial" w:hAnsi="Arial"/>
                <w:b/>
                <w:sz w:val="18"/>
              </w:rPr>
              <w:t>Solutions</w:t>
            </w:r>
          </w:p>
        </w:tc>
        <w:tc>
          <w:tcPr>
            <w:tcW w:w="2835" w:type="dxa"/>
            <w:gridSpan w:val="4"/>
            <w:shd w:val="clear" w:color="auto" w:fill="auto"/>
          </w:tcPr>
          <w:p w:rsidR="009A6C06" w:rsidRPr="009A6C06" w:rsidRDefault="009A6C06" w:rsidP="009A6C06">
            <w:pPr>
              <w:keepNext/>
              <w:keepLines/>
              <w:spacing w:after="0"/>
              <w:jc w:val="center"/>
              <w:rPr>
                <w:rFonts w:ascii="Arial" w:hAnsi="Arial"/>
                <w:b/>
                <w:sz w:val="18"/>
              </w:rPr>
            </w:pPr>
            <w:r w:rsidRPr="009A6C06">
              <w:rPr>
                <w:rFonts w:ascii="Arial" w:hAnsi="Arial"/>
                <w:b/>
                <w:sz w:val="18"/>
              </w:rPr>
              <w:t>Key Issues</w:t>
            </w:r>
          </w:p>
        </w:tc>
      </w:tr>
      <w:tr w:rsidR="009A6C06" w:rsidRPr="009A6C06" w:rsidTr="006A512A">
        <w:tc>
          <w:tcPr>
            <w:tcW w:w="6521" w:type="dxa"/>
            <w:vMerge/>
            <w:shd w:val="clear" w:color="auto" w:fill="auto"/>
          </w:tcPr>
          <w:p w:rsidR="009A6C06" w:rsidRPr="009A6C06" w:rsidRDefault="009A6C06" w:rsidP="009A6C06">
            <w:pPr>
              <w:keepNext/>
              <w:keepLines/>
              <w:spacing w:after="0"/>
              <w:jc w:val="center"/>
              <w:rPr>
                <w:rFonts w:ascii="Arial" w:hAnsi="Arial"/>
                <w:b/>
                <w:sz w:val="18"/>
              </w:rPr>
            </w:pPr>
          </w:p>
        </w:tc>
        <w:tc>
          <w:tcPr>
            <w:tcW w:w="708" w:type="dxa"/>
            <w:shd w:val="clear" w:color="auto" w:fill="auto"/>
          </w:tcPr>
          <w:p w:rsidR="009A6C06" w:rsidRPr="009A6C06" w:rsidRDefault="009A6C06" w:rsidP="009A6C06">
            <w:pPr>
              <w:keepNext/>
              <w:keepLines/>
              <w:spacing w:after="0"/>
              <w:jc w:val="center"/>
              <w:rPr>
                <w:rFonts w:ascii="Arial" w:eastAsia="宋体" w:hAnsi="Arial" w:hint="eastAsia"/>
                <w:b/>
                <w:sz w:val="18"/>
                <w:lang w:eastAsia="zh-CN"/>
              </w:rPr>
            </w:pPr>
            <w:r w:rsidRPr="009A6C06">
              <w:rPr>
                <w:rFonts w:ascii="Arial" w:eastAsia="宋体" w:hAnsi="Arial" w:hint="eastAsia"/>
                <w:b/>
                <w:sz w:val="18"/>
                <w:lang w:eastAsia="zh-CN"/>
              </w:rPr>
              <w:t>1</w:t>
            </w:r>
          </w:p>
        </w:tc>
        <w:tc>
          <w:tcPr>
            <w:tcW w:w="709" w:type="dxa"/>
            <w:shd w:val="clear" w:color="auto" w:fill="auto"/>
          </w:tcPr>
          <w:p w:rsidR="009A6C06" w:rsidRPr="009A6C06" w:rsidRDefault="009A6C06" w:rsidP="009A6C06">
            <w:pPr>
              <w:keepNext/>
              <w:keepLines/>
              <w:spacing w:after="0"/>
              <w:jc w:val="center"/>
              <w:rPr>
                <w:rFonts w:ascii="Arial" w:eastAsia="宋体" w:hAnsi="Arial" w:hint="eastAsia"/>
                <w:b/>
                <w:sz w:val="18"/>
                <w:lang w:eastAsia="zh-CN"/>
              </w:rPr>
            </w:pPr>
            <w:r w:rsidRPr="009A6C06">
              <w:rPr>
                <w:rFonts w:ascii="Arial" w:eastAsia="宋体" w:hAnsi="Arial" w:hint="eastAsia"/>
                <w:b/>
                <w:sz w:val="18"/>
                <w:lang w:eastAsia="zh-CN"/>
              </w:rPr>
              <w:t>2</w:t>
            </w:r>
          </w:p>
        </w:tc>
        <w:tc>
          <w:tcPr>
            <w:tcW w:w="709" w:type="dxa"/>
            <w:shd w:val="clear" w:color="auto" w:fill="auto"/>
          </w:tcPr>
          <w:p w:rsidR="009A6C06" w:rsidRPr="009A6C06" w:rsidRDefault="009A6C06" w:rsidP="009A6C06">
            <w:pPr>
              <w:keepNext/>
              <w:keepLines/>
              <w:spacing w:after="0"/>
              <w:jc w:val="center"/>
              <w:rPr>
                <w:rFonts w:ascii="Arial" w:eastAsia="宋体" w:hAnsi="Arial" w:hint="eastAsia"/>
                <w:b/>
                <w:sz w:val="18"/>
                <w:lang w:eastAsia="zh-CN"/>
              </w:rPr>
            </w:pPr>
            <w:r w:rsidRPr="009A6C06">
              <w:rPr>
                <w:rFonts w:ascii="Arial" w:eastAsia="宋体" w:hAnsi="Arial" w:hint="eastAsia"/>
                <w:b/>
                <w:sz w:val="18"/>
                <w:lang w:eastAsia="zh-CN"/>
              </w:rPr>
              <w:t>3</w:t>
            </w:r>
          </w:p>
        </w:tc>
        <w:tc>
          <w:tcPr>
            <w:tcW w:w="709" w:type="dxa"/>
            <w:shd w:val="clear" w:color="auto" w:fill="auto"/>
          </w:tcPr>
          <w:p w:rsidR="009A6C06" w:rsidRPr="009A6C06" w:rsidRDefault="009A6C06" w:rsidP="009A6C06">
            <w:pPr>
              <w:keepNext/>
              <w:keepLines/>
              <w:spacing w:after="0"/>
              <w:jc w:val="center"/>
              <w:rPr>
                <w:rFonts w:ascii="Arial" w:eastAsia="宋体" w:hAnsi="Arial" w:hint="eastAsia"/>
                <w:b/>
                <w:sz w:val="18"/>
                <w:lang w:eastAsia="zh-CN"/>
              </w:rPr>
            </w:pPr>
            <w:r w:rsidRPr="009A6C06">
              <w:rPr>
                <w:rFonts w:ascii="Arial" w:eastAsia="宋体" w:hAnsi="Arial" w:hint="eastAsia"/>
                <w:b/>
                <w:sz w:val="18"/>
                <w:lang w:eastAsia="zh-CN"/>
              </w:rPr>
              <w:t>5</w:t>
            </w:r>
          </w:p>
        </w:tc>
      </w:tr>
      <w:tr w:rsidR="009A6C06" w:rsidRPr="009A6C06" w:rsidTr="006A512A">
        <w:tc>
          <w:tcPr>
            <w:tcW w:w="6521" w:type="dxa"/>
            <w:shd w:val="clear" w:color="auto" w:fill="auto"/>
          </w:tcPr>
          <w:p w:rsidR="009A6C06" w:rsidRPr="009A6C06" w:rsidRDefault="009A6C06" w:rsidP="009A6C06">
            <w:pPr>
              <w:keepNext/>
              <w:keepLines/>
              <w:spacing w:after="0"/>
              <w:ind w:left="317" w:hangingChars="176" w:hanging="317"/>
              <w:rPr>
                <w:rFonts w:ascii="Arial" w:eastAsia="宋体" w:hAnsi="Arial" w:hint="eastAsia"/>
                <w:sz w:val="18"/>
                <w:lang w:eastAsia="zh-CN"/>
              </w:rPr>
            </w:pPr>
            <w:r w:rsidRPr="009A6C06">
              <w:rPr>
                <w:rFonts w:ascii="Arial" w:eastAsia="宋体" w:hAnsi="Arial"/>
                <w:sz w:val="18"/>
                <w:lang w:eastAsia="zh-CN"/>
              </w:rPr>
              <w:t>#1: Provisioning URSP configuration to the UE to establish PDU Sessions for edge applications</w:t>
            </w:r>
          </w:p>
        </w:tc>
        <w:tc>
          <w:tcPr>
            <w:tcW w:w="708" w:type="dxa"/>
            <w:shd w:val="clear" w:color="auto" w:fill="auto"/>
          </w:tcPr>
          <w:p w:rsidR="009A6C06" w:rsidRPr="009A6C06" w:rsidRDefault="009A6C06" w:rsidP="009A6C06">
            <w:pPr>
              <w:keepNext/>
              <w:keepLines/>
              <w:spacing w:after="0"/>
              <w:jc w:val="center"/>
              <w:rPr>
                <w:rFonts w:ascii="Arial" w:eastAsia="宋体" w:hAnsi="Arial" w:hint="eastAsia"/>
                <w:sz w:val="18"/>
                <w:lang w:eastAsia="zh-CN"/>
              </w:rPr>
            </w:pPr>
            <w:r w:rsidRPr="009A6C06">
              <w:rPr>
                <w:rFonts w:ascii="Arial" w:eastAsia="宋体" w:hAnsi="Arial" w:hint="eastAsia"/>
                <w:sz w:val="18"/>
                <w:lang w:eastAsia="zh-CN"/>
              </w:rPr>
              <w:t>X</w:t>
            </w: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r>
      <w:tr w:rsidR="009A6C06" w:rsidRPr="009A6C06" w:rsidTr="006A512A">
        <w:tc>
          <w:tcPr>
            <w:tcW w:w="6521" w:type="dxa"/>
            <w:shd w:val="clear" w:color="auto" w:fill="auto"/>
          </w:tcPr>
          <w:p w:rsidR="009A6C06" w:rsidRPr="009A6C06" w:rsidRDefault="009A6C06" w:rsidP="009A6C06">
            <w:pPr>
              <w:keepNext/>
              <w:keepLines/>
              <w:spacing w:after="0"/>
              <w:rPr>
                <w:rFonts w:ascii="Arial" w:eastAsia="宋体" w:hAnsi="Arial"/>
                <w:sz w:val="18"/>
                <w:lang w:eastAsia="zh-CN"/>
              </w:rPr>
            </w:pPr>
            <w:r w:rsidRPr="009A6C06">
              <w:rPr>
                <w:rFonts w:ascii="Arial" w:eastAsia="宋体" w:hAnsi="Arial" w:hint="eastAsia"/>
                <w:sz w:val="18"/>
                <w:lang w:eastAsia="zh-CN"/>
              </w:rPr>
              <w:t>#</w:t>
            </w:r>
            <w:r w:rsidRPr="009A6C06">
              <w:rPr>
                <w:rFonts w:ascii="Arial" w:eastAsia="宋体" w:hAnsi="Arial"/>
                <w:sz w:val="18"/>
                <w:lang w:eastAsia="zh-CN"/>
              </w:rPr>
              <w:t>2: Local DNS based edge server address discovery</w:t>
            </w:r>
          </w:p>
        </w:tc>
        <w:tc>
          <w:tcPr>
            <w:tcW w:w="708" w:type="dxa"/>
            <w:shd w:val="clear" w:color="auto" w:fill="auto"/>
          </w:tcPr>
          <w:p w:rsidR="009A6C06" w:rsidRPr="009A6C06" w:rsidRDefault="009A6C06" w:rsidP="009A6C06">
            <w:pPr>
              <w:keepNext/>
              <w:keepLines/>
              <w:spacing w:after="0"/>
              <w:jc w:val="center"/>
              <w:rPr>
                <w:rFonts w:ascii="Arial" w:eastAsia="宋体" w:hAnsi="Arial" w:hint="eastAsia"/>
                <w:sz w:val="18"/>
                <w:lang w:eastAsia="zh-CN"/>
              </w:rPr>
            </w:pPr>
            <w:r w:rsidRPr="009A6C06">
              <w:rPr>
                <w:rFonts w:ascii="Arial" w:eastAsia="宋体" w:hAnsi="Arial" w:hint="eastAsia"/>
                <w:sz w:val="18"/>
                <w:lang w:eastAsia="zh-CN"/>
              </w:rPr>
              <w:t>X</w:t>
            </w: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r>
      <w:tr w:rsidR="009A6C06" w:rsidRPr="009A6C06" w:rsidTr="006A512A">
        <w:tc>
          <w:tcPr>
            <w:tcW w:w="6521" w:type="dxa"/>
            <w:shd w:val="clear" w:color="auto" w:fill="auto"/>
          </w:tcPr>
          <w:p w:rsidR="009A6C06" w:rsidRPr="009A6C06" w:rsidRDefault="009A6C06" w:rsidP="009A6C06">
            <w:pPr>
              <w:keepNext/>
              <w:keepLines/>
              <w:spacing w:after="0"/>
              <w:rPr>
                <w:rFonts w:ascii="Arial" w:eastAsia="宋体" w:hAnsi="Arial" w:hint="eastAsia"/>
                <w:sz w:val="18"/>
                <w:lang w:eastAsia="zh-CN"/>
              </w:rPr>
            </w:pPr>
            <w:r w:rsidRPr="009A6C06">
              <w:rPr>
                <w:rFonts w:ascii="Arial" w:eastAsia="宋体" w:hAnsi="Arial"/>
                <w:sz w:val="18"/>
                <w:lang w:eastAsia="zh-CN"/>
              </w:rPr>
              <w:t>#3: DNS AF</w:t>
            </w:r>
          </w:p>
        </w:tc>
        <w:tc>
          <w:tcPr>
            <w:tcW w:w="708" w:type="dxa"/>
            <w:shd w:val="clear" w:color="auto" w:fill="auto"/>
          </w:tcPr>
          <w:p w:rsidR="009A6C06" w:rsidRPr="009A6C06" w:rsidRDefault="009A6C06" w:rsidP="009A6C06">
            <w:pPr>
              <w:keepNext/>
              <w:keepLines/>
              <w:spacing w:after="0"/>
              <w:jc w:val="center"/>
              <w:rPr>
                <w:rFonts w:ascii="Arial" w:eastAsia="宋体" w:hAnsi="Arial" w:hint="eastAsia"/>
                <w:sz w:val="18"/>
                <w:lang w:eastAsia="zh-CN"/>
              </w:rPr>
            </w:pPr>
            <w:r w:rsidRPr="009A6C06">
              <w:rPr>
                <w:rFonts w:ascii="Arial" w:eastAsia="宋体" w:hAnsi="Arial"/>
                <w:sz w:val="18"/>
                <w:lang w:eastAsia="zh-CN"/>
              </w:rPr>
              <w:t>X</w:t>
            </w: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r>
      <w:tr w:rsidR="009A6C06" w:rsidRPr="009A6C06" w:rsidTr="006A512A">
        <w:tc>
          <w:tcPr>
            <w:tcW w:w="6521" w:type="dxa"/>
            <w:shd w:val="clear" w:color="auto" w:fill="auto"/>
          </w:tcPr>
          <w:p w:rsidR="009A6C06" w:rsidRPr="009A6C06" w:rsidRDefault="009A6C06" w:rsidP="009A6C06">
            <w:pPr>
              <w:keepNext/>
              <w:keepLines/>
              <w:spacing w:after="0"/>
              <w:ind w:left="315" w:hangingChars="175" w:hanging="315"/>
              <w:rPr>
                <w:rFonts w:ascii="Arial" w:eastAsia="宋体" w:hAnsi="Arial"/>
                <w:sz w:val="18"/>
                <w:lang w:eastAsia="zh-CN"/>
              </w:rPr>
            </w:pPr>
            <w:r w:rsidRPr="009A6C06">
              <w:rPr>
                <w:rFonts w:ascii="Arial" w:eastAsia="宋体" w:hAnsi="Arial" w:hint="eastAsia"/>
                <w:sz w:val="18"/>
                <w:lang w:eastAsia="zh-CN"/>
              </w:rPr>
              <w:t>#</w:t>
            </w:r>
            <w:r w:rsidRPr="009A6C06">
              <w:rPr>
                <w:rFonts w:ascii="Arial" w:eastAsia="宋体" w:hAnsi="Arial"/>
                <w:sz w:val="18"/>
                <w:lang w:eastAsia="zh-CN"/>
              </w:rPr>
              <w:t>4: Providing the DNS authoritative server with IP addressing information about where the UE is located</w:t>
            </w:r>
          </w:p>
        </w:tc>
        <w:tc>
          <w:tcPr>
            <w:tcW w:w="708" w:type="dxa"/>
            <w:shd w:val="clear" w:color="auto" w:fill="auto"/>
          </w:tcPr>
          <w:p w:rsidR="009A6C06" w:rsidRPr="009A6C06" w:rsidRDefault="009A6C06" w:rsidP="009A6C06">
            <w:pPr>
              <w:keepNext/>
              <w:keepLines/>
              <w:spacing w:after="0"/>
              <w:jc w:val="center"/>
              <w:rPr>
                <w:rFonts w:ascii="Arial" w:eastAsia="宋体" w:hAnsi="Arial" w:hint="eastAsia"/>
                <w:sz w:val="18"/>
                <w:lang w:eastAsia="zh-CN"/>
              </w:rPr>
            </w:pPr>
            <w:r w:rsidRPr="009A6C06">
              <w:rPr>
                <w:rFonts w:ascii="Arial" w:eastAsia="宋体" w:hAnsi="Arial" w:hint="eastAsia"/>
                <w:sz w:val="18"/>
                <w:lang w:eastAsia="zh-CN"/>
              </w:rPr>
              <w:t>X</w:t>
            </w: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r>
      <w:tr w:rsidR="009A6C06" w:rsidRPr="009A6C06" w:rsidTr="006A512A">
        <w:tc>
          <w:tcPr>
            <w:tcW w:w="6521" w:type="dxa"/>
            <w:shd w:val="clear" w:color="auto" w:fill="auto"/>
          </w:tcPr>
          <w:p w:rsidR="009A6C06" w:rsidRPr="009A6C06" w:rsidRDefault="009A6C06" w:rsidP="009A6C06">
            <w:pPr>
              <w:keepNext/>
              <w:keepLines/>
              <w:spacing w:after="0"/>
              <w:rPr>
                <w:rFonts w:ascii="Arial" w:eastAsia="宋体" w:hAnsi="Arial"/>
                <w:sz w:val="18"/>
                <w:lang w:eastAsia="zh-CN"/>
              </w:rPr>
            </w:pPr>
            <w:r w:rsidRPr="009A6C06">
              <w:rPr>
                <w:rFonts w:ascii="Arial" w:eastAsia="宋体" w:hAnsi="Arial"/>
                <w:sz w:val="18"/>
                <w:lang w:eastAsia="zh-CN"/>
              </w:rPr>
              <w:t>#5: Server Discovery using DNS, IP Routing and URSP</w:t>
            </w:r>
          </w:p>
        </w:tc>
        <w:tc>
          <w:tcPr>
            <w:tcW w:w="708" w:type="dxa"/>
            <w:shd w:val="clear" w:color="auto" w:fill="auto"/>
          </w:tcPr>
          <w:p w:rsidR="009A6C06" w:rsidRPr="009A6C06" w:rsidRDefault="009A6C06" w:rsidP="009A6C06">
            <w:pPr>
              <w:keepNext/>
              <w:keepLines/>
              <w:spacing w:after="0"/>
              <w:jc w:val="center"/>
              <w:rPr>
                <w:rFonts w:ascii="Arial" w:eastAsia="宋体" w:hAnsi="Arial" w:hint="eastAsia"/>
                <w:sz w:val="18"/>
                <w:lang w:eastAsia="zh-CN"/>
              </w:rPr>
            </w:pPr>
            <w:r w:rsidRPr="009A6C06">
              <w:rPr>
                <w:rFonts w:ascii="Arial" w:eastAsia="宋体" w:hAnsi="Arial" w:hint="eastAsia"/>
                <w:sz w:val="18"/>
                <w:lang w:eastAsia="zh-CN"/>
              </w:rPr>
              <w:t>X</w:t>
            </w: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r>
      <w:tr w:rsidR="009A6C06" w:rsidRPr="009A6C06" w:rsidTr="006A512A">
        <w:tc>
          <w:tcPr>
            <w:tcW w:w="6521" w:type="dxa"/>
            <w:shd w:val="clear" w:color="auto" w:fill="auto"/>
          </w:tcPr>
          <w:p w:rsidR="009A6C06" w:rsidRPr="009A6C06" w:rsidRDefault="009A6C06" w:rsidP="009A6C06">
            <w:pPr>
              <w:keepNext/>
              <w:keepLines/>
              <w:spacing w:after="0"/>
              <w:rPr>
                <w:rFonts w:ascii="Arial" w:eastAsia="宋体" w:hAnsi="Arial"/>
                <w:sz w:val="18"/>
                <w:lang w:eastAsia="zh-CN"/>
              </w:rPr>
            </w:pPr>
            <w:r w:rsidRPr="009A6C06">
              <w:rPr>
                <w:rFonts w:ascii="Arial" w:eastAsia="宋体" w:hAnsi="Arial"/>
                <w:sz w:val="18"/>
                <w:lang w:eastAsia="zh-CN"/>
              </w:rPr>
              <w:t>#6: Discovery of EAS based on DNS</w:t>
            </w:r>
          </w:p>
        </w:tc>
        <w:tc>
          <w:tcPr>
            <w:tcW w:w="708" w:type="dxa"/>
            <w:shd w:val="clear" w:color="auto" w:fill="auto"/>
          </w:tcPr>
          <w:p w:rsidR="009A6C06" w:rsidRPr="009A6C06" w:rsidRDefault="009A6C06" w:rsidP="009A6C06">
            <w:pPr>
              <w:keepNext/>
              <w:keepLines/>
              <w:spacing w:after="0"/>
              <w:jc w:val="center"/>
              <w:rPr>
                <w:rFonts w:ascii="Arial" w:eastAsia="宋体" w:hAnsi="Arial" w:hint="eastAsia"/>
                <w:sz w:val="18"/>
                <w:lang w:val="en-US" w:eastAsia="zh-CN"/>
              </w:rPr>
            </w:pPr>
            <w:r w:rsidRPr="009A6C06">
              <w:rPr>
                <w:rFonts w:ascii="Arial" w:eastAsia="宋体" w:hAnsi="Arial"/>
                <w:sz w:val="18"/>
                <w:lang w:val="en-US" w:eastAsia="zh-CN"/>
              </w:rPr>
              <w:t>X</w:t>
            </w: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r>
      <w:tr w:rsidR="009A6C06" w:rsidRPr="009A6C06" w:rsidTr="006A512A">
        <w:tc>
          <w:tcPr>
            <w:tcW w:w="6521" w:type="dxa"/>
            <w:shd w:val="clear" w:color="auto" w:fill="auto"/>
          </w:tcPr>
          <w:p w:rsidR="009A6C06" w:rsidRPr="009A6C06" w:rsidRDefault="009A6C06" w:rsidP="009A6C06">
            <w:pPr>
              <w:keepNext/>
              <w:keepLines/>
              <w:spacing w:after="0"/>
              <w:rPr>
                <w:rFonts w:ascii="Arial" w:eastAsia="宋体" w:hAnsi="Arial"/>
                <w:sz w:val="18"/>
                <w:lang w:eastAsia="zh-CN"/>
              </w:rPr>
            </w:pPr>
            <w:r w:rsidRPr="009A6C06">
              <w:rPr>
                <w:rFonts w:ascii="Arial" w:eastAsia="宋体" w:hAnsi="Arial"/>
                <w:sz w:val="18"/>
                <w:lang w:eastAsia="zh-CN"/>
              </w:rPr>
              <w:t>#7: SMF/I-SMF selection based on DNAI</w:t>
            </w:r>
          </w:p>
        </w:tc>
        <w:tc>
          <w:tcPr>
            <w:tcW w:w="708" w:type="dxa"/>
            <w:shd w:val="clear" w:color="auto" w:fill="auto"/>
          </w:tcPr>
          <w:p w:rsidR="009A6C06" w:rsidRPr="009A6C06" w:rsidRDefault="009A6C06" w:rsidP="009A6C06">
            <w:pPr>
              <w:keepNext/>
              <w:keepLines/>
              <w:spacing w:after="0"/>
              <w:jc w:val="center"/>
              <w:rPr>
                <w:rFonts w:ascii="Arial" w:eastAsia="宋体" w:hAnsi="Arial"/>
                <w:sz w:val="18"/>
                <w:lang w:val="en-US" w:eastAsia="zh-CN"/>
              </w:rPr>
            </w:pPr>
            <w:r w:rsidRPr="009A6C06">
              <w:rPr>
                <w:rFonts w:ascii="Arial" w:eastAsia="宋体" w:hAnsi="Arial" w:hint="eastAsia"/>
                <w:sz w:val="18"/>
                <w:lang w:val="en-US" w:eastAsia="zh-CN"/>
              </w:rPr>
              <w:t>X</w:t>
            </w: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r>
      <w:tr w:rsidR="009A6C06" w:rsidRPr="009A6C06" w:rsidTr="006A512A">
        <w:tc>
          <w:tcPr>
            <w:tcW w:w="6521" w:type="dxa"/>
            <w:shd w:val="clear" w:color="auto" w:fill="auto"/>
          </w:tcPr>
          <w:p w:rsidR="009A6C06" w:rsidRPr="009A6C06" w:rsidRDefault="009A6C06" w:rsidP="009A6C06">
            <w:pPr>
              <w:keepNext/>
              <w:keepLines/>
              <w:spacing w:after="0"/>
              <w:rPr>
                <w:rFonts w:ascii="Arial" w:eastAsia="宋体" w:hAnsi="Arial"/>
                <w:sz w:val="18"/>
                <w:lang w:eastAsia="zh-CN"/>
              </w:rPr>
            </w:pPr>
            <w:ins w:id="13" w:author="cmcc1" w:date="2020-05-22T16:43:00Z">
              <w:r>
                <w:rPr>
                  <w:rFonts w:ascii="Arial" w:eastAsia="宋体" w:hAnsi="Arial" w:hint="eastAsia"/>
                  <w:sz w:val="18"/>
                  <w:lang w:eastAsia="zh-CN"/>
                </w:rPr>
                <w:t>#x:</w:t>
              </w:r>
            </w:ins>
            <w:ins w:id="14" w:author="cmcc1" w:date="2020-05-22T16:44:00Z">
              <w:r w:rsidRPr="009A6C06">
                <w:rPr>
                  <w:rFonts w:ascii="Arial" w:eastAsia="宋体" w:hAnsi="Arial"/>
                  <w:sz w:val="18"/>
                  <w:lang w:eastAsia="zh-CN"/>
                </w:rPr>
                <w:t xml:space="preserve"> Local NEF Deployment for network information exposure to Local AF with Low Latency</w:t>
              </w:r>
            </w:ins>
          </w:p>
        </w:tc>
        <w:tc>
          <w:tcPr>
            <w:tcW w:w="708" w:type="dxa"/>
            <w:shd w:val="clear" w:color="auto" w:fill="auto"/>
          </w:tcPr>
          <w:p w:rsidR="009A6C06" w:rsidRPr="009A6C06" w:rsidRDefault="009A6C06" w:rsidP="009A6C06">
            <w:pPr>
              <w:keepNext/>
              <w:keepLines/>
              <w:spacing w:after="0"/>
              <w:jc w:val="center"/>
              <w:rPr>
                <w:rFonts w:ascii="Arial" w:eastAsia="宋体" w:hAnsi="Arial" w:hint="eastAsia"/>
                <w:sz w:val="18"/>
                <w:lang w:val="en-US" w:eastAsia="zh-CN"/>
              </w:rPr>
            </w:pPr>
          </w:p>
        </w:tc>
        <w:tc>
          <w:tcPr>
            <w:tcW w:w="709" w:type="dxa"/>
            <w:shd w:val="clear" w:color="auto" w:fill="auto"/>
          </w:tcPr>
          <w:p w:rsidR="009A6C06" w:rsidRPr="009A6C06" w:rsidRDefault="009A6C06" w:rsidP="009A6C06">
            <w:pPr>
              <w:keepNext/>
              <w:keepLines/>
              <w:spacing w:after="0"/>
              <w:jc w:val="center"/>
              <w:rPr>
                <w:rFonts w:ascii="Arial" w:hAnsi="Arial"/>
                <w:sz w:val="18"/>
              </w:rPr>
            </w:pPr>
          </w:p>
        </w:tc>
        <w:tc>
          <w:tcPr>
            <w:tcW w:w="709" w:type="dxa"/>
            <w:shd w:val="clear" w:color="auto" w:fill="auto"/>
          </w:tcPr>
          <w:p w:rsidR="009A6C06" w:rsidRPr="009A6C06" w:rsidRDefault="009A6C06" w:rsidP="009A6C06">
            <w:pPr>
              <w:keepNext/>
              <w:keepLines/>
              <w:spacing w:after="0"/>
              <w:jc w:val="center"/>
              <w:rPr>
                <w:rFonts w:ascii="Arial" w:eastAsiaTheme="minorEastAsia" w:hAnsi="Arial" w:hint="eastAsia"/>
                <w:sz w:val="18"/>
                <w:lang w:eastAsia="zh-CN"/>
              </w:rPr>
            </w:pPr>
            <w:ins w:id="15" w:author="cmcc1" w:date="2020-05-22T16:44:00Z">
              <w:r>
                <w:rPr>
                  <w:rFonts w:ascii="Arial" w:eastAsiaTheme="minorEastAsia" w:hAnsi="Arial" w:hint="eastAsia"/>
                  <w:sz w:val="18"/>
                  <w:lang w:eastAsia="zh-CN"/>
                </w:rPr>
                <w:t>X</w:t>
              </w:r>
            </w:ins>
          </w:p>
        </w:tc>
        <w:tc>
          <w:tcPr>
            <w:tcW w:w="709" w:type="dxa"/>
            <w:shd w:val="clear" w:color="auto" w:fill="auto"/>
          </w:tcPr>
          <w:p w:rsidR="009A6C06" w:rsidRPr="009A6C06" w:rsidRDefault="009A6C06" w:rsidP="009A6C06">
            <w:pPr>
              <w:keepNext/>
              <w:keepLines/>
              <w:spacing w:after="0"/>
              <w:jc w:val="center"/>
              <w:rPr>
                <w:rFonts w:ascii="Arial" w:hAnsi="Arial"/>
                <w:sz w:val="18"/>
              </w:rPr>
            </w:pPr>
          </w:p>
        </w:tc>
      </w:tr>
    </w:tbl>
    <w:p w:rsidR="009A6C06" w:rsidRPr="009A6C06" w:rsidRDefault="009A6C06" w:rsidP="008754B1">
      <w:pPr>
        <w:jc w:val="both"/>
        <w:rPr>
          <w:rFonts w:eastAsiaTheme="minorEastAsia" w:hint="eastAsia"/>
          <w:lang w:eastAsia="zh-CN"/>
        </w:rPr>
      </w:pP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6" w:name="_Toc500949097"/>
      <w:bookmarkStart w:id="17" w:name="_Toc22214908"/>
      <w:bookmarkStart w:id="18" w:name="_Toc519004414"/>
      <w:r w:rsidRPr="00436104">
        <w:rPr>
          <w:rFonts w:ascii="Arial" w:hAnsi="Arial" w:cs="Arial"/>
          <w:color w:val="FF0000"/>
          <w:sz w:val="28"/>
          <w:szCs w:val="28"/>
          <w:lang w:val="en-US"/>
        </w:rPr>
        <w:t xml:space="preserve">* * * * </w:t>
      </w:r>
      <w:r w:rsidR="009A6C06">
        <w:rPr>
          <w:rFonts w:ascii="Arial" w:eastAsiaTheme="minorEastAsia" w:hAnsi="Arial" w:cs="Arial" w:hint="eastAsia"/>
          <w:color w:val="FF0000"/>
          <w:sz w:val="28"/>
          <w:szCs w:val="28"/>
          <w:lang w:val="en-US" w:eastAsia="zh-CN"/>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SimSun" w:hAnsi="Arial" w:cs="Arial" w:hint="eastAsia"/>
          <w:color w:val="FF0000"/>
          <w:sz w:val="28"/>
          <w:szCs w:val="28"/>
          <w:lang w:val="en-US" w:eastAsia="zh-CN"/>
        </w:rPr>
        <w:t>(</w:t>
      </w:r>
      <w:r w:rsidRPr="00436104">
        <w:rPr>
          <w:rFonts w:ascii="Arial" w:eastAsia="SimSun" w:hAnsi="Arial" w:cs="Arial"/>
          <w:color w:val="FF0000"/>
          <w:sz w:val="28"/>
          <w:szCs w:val="28"/>
          <w:lang w:val="en-US" w:eastAsia="zh-CN"/>
        </w:rPr>
        <w:t>all new texts</w:t>
      </w:r>
      <w:r w:rsidRPr="00436104">
        <w:rPr>
          <w:rFonts w:ascii="Arial" w:eastAsia="SimSun" w:hAnsi="Arial" w:cs="Arial" w:hint="eastAsia"/>
          <w:color w:val="FF0000"/>
          <w:sz w:val="28"/>
          <w:szCs w:val="28"/>
          <w:lang w:val="en-US" w:eastAsia="zh-CN"/>
        </w:rPr>
        <w:t>)</w:t>
      </w:r>
    </w:p>
    <w:p w:rsidR="0024273D" w:rsidRPr="00436104" w:rsidRDefault="0024273D" w:rsidP="0024273D">
      <w:pPr>
        <w:pStyle w:val="2"/>
      </w:pPr>
      <w:proofErr w:type="gramStart"/>
      <w:r w:rsidRPr="00436104">
        <w:rPr>
          <w:lang w:eastAsia="zh-CN"/>
        </w:rPr>
        <w:t>6.</w:t>
      </w:r>
      <w:r w:rsidRPr="00436104">
        <w:rPr>
          <w:rFonts w:hint="eastAsia"/>
          <w:lang w:eastAsia="zh-CN"/>
        </w:rPr>
        <w:t>X</w:t>
      </w:r>
      <w:proofErr w:type="gramEnd"/>
      <w:r w:rsidRPr="00436104">
        <w:rPr>
          <w:rFonts w:hint="eastAsia"/>
          <w:lang w:eastAsia="ko-KR"/>
        </w:rPr>
        <w:tab/>
      </w:r>
      <w:r w:rsidR="00D0388B" w:rsidRPr="00D0388B">
        <w:rPr>
          <w:lang w:eastAsia="ko-KR"/>
        </w:rPr>
        <w:t>KI#3, New Solution</w:t>
      </w:r>
      <w:r w:rsidRPr="00436104">
        <w:rPr>
          <w:rFonts w:hint="eastAsia"/>
          <w:lang w:eastAsia="zh-CN"/>
        </w:rPr>
        <w:t xml:space="preserve"> #</w:t>
      </w:r>
      <w:r w:rsidRPr="00436104">
        <w:rPr>
          <w:lang w:eastAsia="zh-CN"/>
        </w:rPr>
        <w:t>X</w:t>
      </w:r>
      <w:r w:rsidRPr="00436104">
        <w:t>:</w:t>
      </w:r>
      <w:bookmarkEnd w:id="16"/>
      <w:bookmarkEnd w:id="17"/>
      <w:r w:rsidR="00263D97" w:rsidRPr="00263D97">
        <w:rPr>
          <w:rFonts w:cs="Arial"/>
          <w:b/>
        </w:rPr>
        <w:t xml:space="preserve"> </w:t>
      </w:r>
      <w:r w:rsidR="00263D97" w:rsidRPr="00263D97">
        <w:t>Lo</w:t>
      </w:r>
      <w:r w:rsidR="0066203D">
        <w:t xml:space="preserve">cal NEF Deployment for </w:t>
      </w:r>
      <w:r w:rsidR="0066203D">
        <w:rPr>
          <w:rFonts w:eastAsiaTheme="minorEastAsia" w:hint="eastAsia"/>
          <w:lang w:eastAsia="zh-CN"/>
        </w:rPr>
        <w:t>n</w:t>
      </w:r>
      <w:r w:rsidR="0066203D">
        <w:t xml:space="preserve">etwork </w:t>
      </w:r>
      <w:r w:rsidR="0066203D">
        <w:rPr>
          <w:rFonts w:eastAsiaTheme="minorEastAsia" w:hint="eastAsia"/>
          <w:lang w:eastAsia="zh-CN"/>
        </w:rPr>
        <w:t>i</w:t>
      </w:r>
      <w:r w:rsidR="00263D97" w:rsidRPr="00263D97">
        <w:t xml:space="preserve">nformation </w:t>
      </w:r>
      <w:r w:rsidR="0066203D">
        <w:rPr>
          <w:rFonts w:eastAsiaTheme="minorEastAsia" w:hint="eastAsia"/>
          <w:lang w:eastAsia="zh-CN"/>
        </w:rPr>
        <w:t>e</w:t>
      </w:r>
      <w:r w:rsidR="00BA02D8">
        <w:t>xposure</w:t>
      </w:r>
      <w:r w:rsidR="00263D97" w:rsidRPr="00263D97">
        <w:t xml:space="preserve"> to Local A</w:t>
      </w:r>
      <w:r w:rsidR="0066203D">
        <w:rPr>
          <w:rFonts w:eastAsiaTheme="minorEastAsia" w:hint="eastAsia"/>
          <w:lang w:eastAsia="zh-CN"/>
        </w:rPr>
        <w:t>F</w:t>
      </w:r>
      <w:r w:rsidR="00263D97" w:rsidRPr="00263D97">
        <w:t xml:space="preserve"> with Low Latency</w:t>
      </w:r>
    </w:p>
    <w:p w:rsidR="0024273D" w:rsidRPr="00436104" w:rsidRDefault="0024273D" w:rsidP="0024273D">
      <w:pPr>
        <w:pStyle w:val="3"/>
      </w:pPr>
      <w:bookmarkStart w:id="19" w:name="_Toc500949099"/>
      <w:bookmarkStart w:id="20" w:name="_Toc22214909"/>
      <w:proofErr w:type="gramStart"/>
      <w:r w:rsidRPr="00436104">
        <w:t>6.</w:t>
      </w:r>
      <w:r w:rsidRPr="00436104">
        <w:rPr>
          <w:rFonts w:hint="eastAsia"/>
        </w:rPr>
        <w:t>X</w:t>
      </w:r>
      <w:r w:rsidRPr="00436104">
        <w:t>.1</w:t>
      </w:r>
      <w:proofErr w:type="gramEnd"/>
      <w:r w:rsidRPr="00436104">
        <w:rPr>
          <w:rFonts w:hint="eastAsia"/>
        </w:rPr>
        <w:tab/>
        <w:t>Description</w:t>
      </w:r>
      <w:bookmarkEnd w:id="19"/>
      <w:bookmarkEnd w:id="20"/>
    </w:p>
    <w:p w:rsidR="00D52CC1" w:rsidRDefault="00772E2B" w:rsidP="00772E2B">
      <w:pPr>
        <w:rPr>
          <w:noProof/>
          <w:lang w:val="en-US"/>
        </w:rPr>
      </w:pPr>
      <w:bookmarkStart w:id="21"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issue#3</w:t>
      </w:r>
      <w:proofErr w:type="gramStart"/>
      <w:r w:rsidR="00F95391">
        <w:rPr>
          <w:lang w:eastAsia="zh-CN"/>
        </w:rPr>
        <w:t>,which</w:t>
      </w:r>
      <w:proofErr w:type="gramEnd"/>
      <w:r w:rsidR="00F95391">
        <w:rPr>
          <w:lang w:eastAsia="zh-CN"/>
        </w:rPr>
        <w:t xml:space="preserve"> </w:t>
      </w:r>
      <w:proofErr w:type="spellStart"/>
      <w:r w:rsidR="00F95391">
        <w:rPr>
          <w:lang w:eastAsia="zh-CN"/>
        </w:rPr>
        <w:t>addressess</w:t>
      </w:r>
      <w:proofErr w:type="spellEnd"/>
      <w:r w:rsidRPr="00436104">
        <w:rPr>
          <w:lang w:eastAsia="zh-CN"/>
        </w:rPr>
        <w:t xml:space="preserve"> </w:t>
      </w:r>
      <w:r w:rsidR="00263D97">
        <w:t>Network Information Provisioning to Local Applications with low latency</w:t>
      </w:r>
      <w:r w:rsidR="00BA02D8">
        <w:rPr>
          <w:noProof/>
          <w:lang w:val="en-US"/>
        </w:rPr>
        <w:t xml:space="preserve"> including aspects related to:</w:t>
      </w:r>
    </w:p>
    <w:p w:rsidR="00BA02D8" w:rsidRDefault="00BA02D8" w:rsidP="00BA02D8">
      <w:pPr>
        <w:pStyle w:val="B1"/>
        <w:rPr>
          <w:lang w:eastAsia="ko-KR"/>
        </w:rPr>
      </w:pPr>
      <w:r>
        <w:rPr>
          <w:lang w:eastAsia="ko-KR"/>
        </w:rPr>
        <w:t>-</w:t>
      </w:r>
      <w:r>
        <w:rPr>
          <w:lang w:eastAsia="ko-KR"/>
        </w:rPr>
        <w:tab/>
        <w:t>How to expose the network information to the application functions deployed in the edge with low latency?</w:t>
      </w:r>
    </w:p>
    <w:p w:rsidR="00BA02D8" w:rsidRDefault="00BA02D8" w:rsidP="00BA02D8">
      <w:pPr>
        <w:pStyle w:val="B1"/>
        <w:rPr>
          <w:lang w:eastAsia="ko-KR"/>
        </w:rPr>
      </w:pPr>
      <w:r>
        <w:rPr>
          <w:lang w:eastAsia="ko-KR"/>
        </w:rPr>
        <w:t>-</w:t>
      </w:r>
      <w:r>
        <w:rPr>
          <w:lang w:eastAsia="ko-KR"/>
        </w:rPr>
        <w:tab/>
        <w:t>Whether and how to maintain the exposure when the UE moves out of the coverage of NF(s) supporting the exposure?</w:t>
      </w:r>
    </w:p>
    <w:p w:rsidR="00090085" w:rsidRDefault="005109F0" w:rsidP="005109F0">
      <w:pPr>
        <w:rPr>
          <w:rFonts w:eastAsia="SimSun"/>
          <w:lang w:eastAsia="zh-CN"/>
        </w:rPr>
      </w:pPr>
      <w:r>
        <w:rPr>
          <w:rFonts w:eastAsia="SimSun"/>
          <w:lang w:eastAsia="zh-CN"/>
        </w:rPr>
        <w:t>T</w:t>
      </w:r>
      <w:r>
        <w:rPr>
          <w:rFonts w:eastAsia="SimSun" w:hint="eastAsia"/>
          <w:lang w:eastAsia="zh-CN"/>
        </w:rPr>
        <w:t>his solution proposes to deploy Local NEF at the edge of the network and expose</w:t>
      </w:r>
      <w:r w:rsidR="009A53E7">
        <w:rPr>
          <w:rFonts w:eastAsia="SimSun"/>
          <w:lang w:eastAsia="zh-CN"/>
        </w:rPr>
        <w:t>s</w:t>
      </w:r>
      <w:r>
        <w:rPr>
          <w:rFonts w:eastAsia="SimSun" w:hint="eastAsia"/>
          <w:lang w:eastAsia="zh-CN"/>
        </w:rPr>
        <w:t xml:space="preserve"> real-time network information e.g.</w:t>
      </w:r>
      <w:r w:rsidRPr="005109F0">
        <w:t xml:space="preserve"> </w:t>
      </w:r>
      <w:r w:rsidRPr="005109F0">
        <w:rPr>
          <w:rFonts w:eastAsia="SimSun"/>
          <w:lang w:eastAsia="zh-CN"/>
        </w:rPr>
        <w:t>network congestion condition or real-time user path latency</w:t>
      </w:r>
      <w:r w:rsidR="00090085">
        <w:rPr>
          <w:rFonts w:eastAsia="SimSun" w:hint="eastAsia"/>
          <w:lang w:eastAsia="zh-CN"/>
        </w:rPr>
        <w:t xml:space="preserve">, to Local AF. Local AF refers to the applications which are deployed in </w:t>
      </w:r>
      <w:r w:rsidR="00090085" w:rsidRPr="00090085">
        <w:rPr>
          <w:rFonts w:eastAsia="SimSun"/>
          <w:lang w:eastAsia="zh-CN"/>
        </w:rPr>
        <w:t>edge hos</w:t>
      </w:r>
      <w:r w:rsidR="009A53E7">
        <w:rPr>
          <w:rFonts w:eastAsia="SimSun"/>
          <w:lang w:eastAsia="zh-CN"/>
        </w:rPr>
        <w:t>t</w:t>
      </w:r>
      <w:r w:rsidR="00090085" w:rsidRPr="00090085">
        <w:rPr>
          <w:rFonts w:eastAsia="SimSun"/>
          <w:lang w:eastAsia="zh-CN"/>
        </w:rPr>
        <w:t>ing environments</w:t>
      </w:r>
      <w:r w:rsidR="00090085">
        <w:rPr>
          <w:rFonts w:eastAsia="SimSun" w:hint="eastAsia"/>
          <w:lang w:eastAsia="zh-CN"/>
        </w:rPr>
        <w:t>.</w:t>
      </w:r>
    </w:p>
    <w:p w:rsidR="00201FF1" w:rsidRDefault="00090085" w:rsidP="005109F0">
      <w:pPr>
        <w:rPr>
          <w:rFonts w:eastAsia="SimSun"/>
          <w:lang w:eastAsia="zh-CN"/>
        </w:rPr>
      </w:pPr>
      <w:r>
        <w:rPr>
          <w:rFonts w:eastAsia="SimSun" w:hint="eastAsia"/>
          <w:lang w:eastAsia="zh-CN"/>
        </w:rPr>
        <w:t xml:space="preserve">In R15, there is </w:t>
      </w:r>
      <w:r w:rsidR="009A53E7">
        <w:rPr>
          <w:rFonts w:eastAsia="SimSun"/>
          <w:lang w:eastAsia="zh-CN"/>
        </w:rPr>
        <w:t xml:space="preserve">a </w:t>
      </w:r>
      <w:r>
        <w:rPr>
          <w:rFonts w:eastAsia="SimSun" w:hint="eastAsia"/>
          <w:lang w:eastAsia="zh-CN"/>
        </w:rPr>
        <w:t xml:space="preserve">mechanism to select the proper local UPF and </w:t>
      </w:r>
      <w:r>
        <w:rPr>
          <w:rFonts w:eastAsia="SimSun"/>
          <w:lang w:eastAsia="zh-CN"/>
        </w:rPr>
        <w:t>implement</w:t>
      </w:r>
      <w:r>
        <w:rPr>
          <w:rFonts w:eastAsia="SimSun" w:hint="eastAsia"/>
          <w:lang w:eastAsia="zh-CN"/>
        </w:rPr>
        <w:t xml:space="preserve"> traffic offloading to local DN by using ULCL/BP or LADN. In this solution, the local UPF is enhanced to support real-time network information exposure to local NEF, through a new control-plane </w:t>
      </w:r>
      <w:proofErr w:type="spellStart"/>
      <w:r>
        <w:rPr>
          <w:rFonts w:eastAsia="SimSun" w:hint="eastAsia"/>
          <w:lang w:eastAsia="zh-CN"/>
        </w:rPr>
        <w:t>interface</w:t>
      </w:r>
      <w:proofErr w:type="gramStart"/>
      <w:r>
        <w:rPr>
          <w:rFonts w:eastAsia="SimSun" w:hint="eastAsia"/>
          <w:lang w:eastAsia="zh-CN"/>
        </w:rPr>
        <w:t>,i.e.Nx</w:t>
      </w:r>
      <w:proofErr w:type="spellEnd"/>
      <w:proofErr w:type="gramEnd"/>
      <w:r>
        <w:rPr>
          <w:rFonts w:eastAsia="SimSun" w:hint="eastAsia"/>
          <w:lang w:eastAsia="zh-CN"/>
        </w:rPr>
        <w:t>.</w:t>
      </w:r>
      <w:r w:rsidR="00201FF1">
        <w:rPr>
          <w:rFonts w:eastAsia="SimSun" w:hint="eastAsia"/>
          <w:lang w:eastAsia="zh-CN"/>
        </w:rPr>
        <w:t xml:space="preserve"> There are two alternative </w:t>
      </w:r>
      <w:r w:rsidR="00201FF1">
        <w:rPr>
          <w:rFonts w:eastAsia="SimSun"/>
          <w:lang w:eastAsia="zh-CN"/>
        </w:rPr>
        <w:t xml:space="preserve">definitions </w:t>
      </w:r>
      <w:r w:rsidR="00201FF1">
        <w:rPr>
          <w:rFonts w:eastAsia="SimSun" w:hint="eastAsia"/>
          <w:lang w:eastAsia="zh-CN"/>
        </w:rPr>
        <w:t xml:space="preserve">for the </w:t>
      </w:r>
      <w:proofErr w:type="spellStart"/>
      <w:r w:rsidR="00201FF1">
        <w:rPr>
          <w:rFonts w:eastAsia="SimSun" w:hint="eastAsia"/>
          <w:lang w:eastAsia="zh-CN"/>
        </w:rPr>
        <w:t>Nx</w:t>
      </w:r>
      <w:proofErr w:type="spellEnd"/>
      <w:r w:rsidR="00201FF1">
        <w:rPr>
          <w:rFonts w:eastAsia="SimSun" w:hint="eastAsia"/>
          <w:lang w:eastAsia="zh-CN"/>
        </w:rPr>
        <w:t xml:space="preserve"> interface.</w:t>
      </w:r>
    </w:p>
    <w:p w:rsidR="00090085" w:rsidRDefault="00201FF1" w:rsidP="00C95C19">
      <w:pPr>
        <w:numPr>
          <w:ilvl w:val="0"/>
          <w:numId w:val="2"/>
        </w:numPr>
        <w:rPr>
          <w:rFonts w:eastAsia="SimSun"/>
          <w:lang w:eastAsia="zh-CN"/>
        </w:rPr>
      </w:pPr>
      <w:proofErr w:type="spellStart"/>
      <w:r>
        <w:rPr>
          <w:rFonts w:eastAsia="SimSun" w:hint="eastAsia"/>
          <w:lang w:eastAsia="zh-CN"/>
        </w:rPr>
        <w:t>Nx</w:t>
      </w:r>
      <w:proofErr w:type="spellEnd"/>
      <w:r>
        <w:rPr>
          <w:rFonts w:eastAsia="SimSun" w:hint="eastAsia"/>
          <w:lang w:eastAsia="zh-CN"/>
        </w:rPr>
        <w:t xml:space="preserve"> interface is N4-like interface, which may support the simplified PFCP </w:t>
      </w:r>
      <w:r>
        <w:rPr>
          <w:rFonts w:eastAsia="SimSun"/>
          <w:lang w:eastAsia="zh-CN"/>
        </w:rPr>
        <w:t>protocol</w:t>
      </w:r>
      <w:r>
        <w:rPr>
          <w:rFonts w:eastAsia="SimSun" w:hint="eastAsia"/>
          <w:lang w:eastAsia="zh-CN"/>
        </w:rPr>
        <w:t xml:space="preserve"> for </w:t>
      </w:r>
      <w:proofErr w:type="spellStart"/>
      <w:r>
        <w:rPr>
          <w:rFonts w:eastAsia="SimSun" w:hint="eastAsia"/>
          <w:lang w:eastAsia="zh-CN"/>
        </w:rPr>
        <w:t>assoication</w:t>
      </w:r>
      <w:proofErr w:type="spellEnd"/>
      <w:r>
        <w:rPr>
          <w:rFonts w:eastAsia="SimSun" w:hint="eastAsia"/>
          <w:lang w:eastAsia="zh-CN"/>
        </w:rPr>
        <w:t xml:space="preserve"> establishment, and information exposure between Local UPF and Local NEF.</w:t>
      </w:r>
    </w:p>
    <w:p w:rsidR="00201FF1" w:rsidRPr="00090085" w:rsidRDefault="00201FF1" w:rsidP="00C95C19">
      <w:pPr>
        <w:numPr>
          <w:ilvl w:val="0"/>
          <w:numId w:val="2"/>
        </w:numPr>
        <w:rPr>
          <w:rFonts w:eastAsia="SimSun"/>
          <w:lang w:eastAsia="zh-CN"/>
        </w:rPr>
      </w:pPr>
      <w:proofErr w:type="spellStart"/>
      <w:r>
        <w:rPr>
          <w:rFonts w:eastAsia="SimSun" w:hint="eastAsia"/>
          <w:lang w:eastAsia="zh-CN"/>
        </w:rPr>
        <w:t>Nx</w:t>
      </w:r>
      <w:proofErr w:type="spellEnd"/>
      <w:r>
        <w:rPr>
          <w:rFonts w:eastAsia="SimSun" w:hint="eastAsia"/>
          <w:lang w:eastAsia="zh-CN"/>
        </w:rPr>
        <w:t xml:space="preserve"> interface is SBI interface, which may require the UPF supporting NF event exposure service </w:t>
      </w:r>
      <w:r w:rsidR="00D64C01">
        <w:rPr>
          <w:rFonts w:eastAsia="SimSun" w:hint="eastAsia"/>
          <w:lang w:eastAsia="zh-CN"/>
        </w:rPr>
        <w:t>(the same as other CP NF event exposure services)</w:t>
      </w:r>
      <w:r>
        <w:rPr>
          <w:rFonts w:eastAsia="SimSun" w:hint="eastAsia"/>
          <w:lang w:eastAsia="zh-CN"/>
        </w:rPr>
        <w:t xml:space="preserve">to report the real-time </w:t>
      </w:r>
      <w:r>
        <w:rPr>
          <w:rFonts w:eastAsia="SimSun"/>
          <w:lang w:eastAsia="zh-CN"/>
        </w:rPr>
        <w:t>information</w:t>
      </w:r>
      <w:r>
        <w:rPr>
          <w:rFonts w:eastAsia="SimSun" w:hint="eastAsia"/>
          <w:lang w:eastAsia="zh-CN"/>
        </w:rPr>
        <w:t xml:space="preserve"> to Local NEF.</w:t>
      </w:r>
    </w:p>
    <w:p w:rsidR="00D64C01" w:rsidRDefault="007573A5" w:rsidP="005109F0">
      <w:pPr>
        <w:rPr>
          <w:rFonts w:eastAsia="SimSun"/>
          <w:lang w:eastAsia="zh-CN"/>
        </w:rPr>
      </w:pPr>
      <w:r w:rsidRPr="007573A5">
        <w:rPr>
          <w:rFonts w:eastAsia="SimSun"/>
          <w:b/>
          <w:bCs/>
          <w:lang w:eastAsia="zh-CN"/>
        </w:rPr>
        <w:t>The selection of local UPF for local NEF</w:t>
      </w:r>
      <w:r w:rsidR="009A53E7">
        <w:rPr>
          <w:rFonts w:eastAsia="SimSun"/>
          <w:b/>
          <w:bCs/>
          <w:lang w:eastAsia="zh-CN"/>
        </w:rPr>
        <w:t>:</w:t>
      </w:r>
      <w:r w:rsidR="004B69E0">
        <w:rPr>
          <w:rFonts w:eastAsia="SimSun" w:hint="eastAsia"/>
          <w:lang w:eastAsia="zh-CN"/>
        </w:rPr>
        <w:t xml:space="preserve"> </w:t>
      </w:r>
      <w:r w:rsidR="004B69E0">
        <w:rPr>
          <w:rFonts w:eastAsia="SimSun"/>
          <w:lang w:eastAsia="zh-CN"/>
        </w:rPr>
        <w:t>T</w:t>
      </w:r>
      <w:r w:rsidR="004B69E0">
        <w:rPr>
          <w:rFonts w:eastAsia="SimSun" w:hint="eastAsia"/>
          <w:lang w:eastAsia="zh-CN"/>
        </w:rPr>
        <w:t>he local AF provide</w:t>
      </w:r>
      <w:r w:rsidR="00E23522">
        <w:rPr>
          <w:rFonts w:eastAsia="SimSun" w:hint="eastAsia"/>
          <w:lang w:eastAsia="zh-CN"/>
        </w:rPr>
        <w:t>s</w:t>
      </w:r>
      <w:r w:rsidR="004B69E0">
        <w:rPr>
          <w:rFonts w:eastAsia="SimSun" w:hint="eastAsia"/>
          <w:lang w:eastAsia="zh-CN"/>
        </w:rPr>
        <w:t xml:space="preserve"> real-time information exposure </w:t>
      </w:r>
      <w:r w:rsidR="004B69E0">
        <w:rPr>
          <w:rFonts w:eastAsia="SimSun"/>
          <w:lang w:eastAsia="zh-CN"/>
        </w:rPr>
        <w:t>requirement</w:t>
      </w:r>
      <w:r w:rsidR="004B69E0">
        <w:rPr>
          <w:rFonts w:eastAsia="SimSun" w:hint="eastAsia"/>
          <w:lang w:eastAsia="zh-CN"/>
        </w:rPr>
        <w:t xml:space="preserve"> to local </w:t>
      </w:r>
      <w:proofErr w:type="spellStart"/>
      <w:r w:rsidR="004B69E0">
        <w:rPr>
          <w:rFonts w:eastAsia="SimSun" w:hint="eastAsia"/>
          <w:lang w:eastAsia="zh-CN"/>
        </w:rPr>
        <w:t>NEF</w:t>
      </w:r>
      <w:r w:rsidR="00FD44C9">
        <w:rPr>
          <w:rFonts w:eastAsia="SimSun" w:hint="eastAsia"/>
          <w:lang w:eastAsia="zh-CN"/>
        </w:rPr>
        <w:t>.The</w:t>
      </w:r>
      <w:proofErr w:type="spellEnd"/>
      <w:r w:rsidR="00FD44C9">
        <w:rPr>
          <w:rFonts w:eastAsia="SimSun" w:hint="eastAsia"/>
          <w:lang w:eastAsia="zh-CN"/>
        </w:rPr>
        <w:t xml:space="preserve"> address of local NEF is configured in local </w:t>
      </w:r>
      <w:proofErr w:type="spellStart"/>
      <w:r w:rsidR="00FD44C9">
        <w:rPr>
          <w:rFonts w:eastAsia="SimSun" w:hint="eastAsia"/>
          <w:lang w:eastAsia="zh-CN"/>
        </w:rPr>
        <w:t>AF.</w:t>
      </w:r>
      <w:r w:rsidR="004B69E0">
        <w:rPr>
          <w:rFonts w:eastAsia="SimSun" w:hint="eastAsia"/>
          <w:lang w:eastAsia="zh-CN"/>
        </w:rPr>
        <w:t>T</w:t>
      </w:r>
      <w:r w:rsidR="004B69E0">
        <w:rPr>
          <w:rFonts w:eastAsia="SimSun"/>
          <w:lang w:eastAsia="zh-CN"/>
        </w:rPr>
        <w:t>h</w:t>
      </w:r>
      <w:r w:rsidR="004B69E0">
        <w:rPr>
          <w:rFonts w:eastAsia="SimSun" w:hint="eastAsia"/>
          <w:lang w:eastAsia="zh-CN"/>
        </w:rPr>
        <w:t>is</w:t>
      </w:r>
      <w:proofErr w:type="spellEnd"/>
      <w:r w:rsidR="004B69E0">
        <w:rPr>
          <w:rFonts w:eastAsia="SimSun" w:hint="eastAsia"/>
          <w:lang w:eastAsia="zh-CN"/>
        </w:rPr>
        <w:t xml:space="preserve"> </w:t>
      </w:r>
      <w:r w:rsidR="004B69E0">
        <w:rPr>
          <w:rFonts w:eastAsia="SimSun"/>
          <w:lang w:eastAsia="zh-CN"/>
        </w:rPr>
        <w:t>requirement</w:t>
      </w:r>
      <w:r w:rsidR="00392748">
        <w:rPr>
          <w:rFonts w:eastAsia="SimSun" w:hint="eastAsia"/>
          <w:lang w:eastAsia="zh-CN"/>
        </w:rPr>
        <w:t xml:space="preserve"> may</w:t>
      </w:r>
      <w:r w:rsidR="004B69E0">
        <w:rPr>
          <w:rFonts w:eastAsia="SimSun" w:hint="eastAsia"/>
          <w:lang w:eastAsia="zh-CN"/>
        </w:rPr>
        <w:t xml:space="preserve"> include</w:t>
      </w:r>
      <w:r w:rsidR="00E23522">
        <w:rPr>
          <w:rFonts w:eastAsia="SimSun" w:hint="eastAsia"/>
          <w:lang w:eastAsia="zh-CN"/>
        </w:rPr>
        <w:t xml:space="preserve"> real-time network information indication, application description, UE IP address</w:t>
      </w:r>
      <w:r w:rsidR="00392748">
        <w:rPr>
          <w:rFonts w:eastAsia="SimSun" w:hint="eastAsia"/>
          <w:lang w:eastAsia="zh-CN"/>
        </w:rPr>
        <w:t>, DNAI(s)</w:t>
      </w:r>
      <w:r w:rsidR="00E23522">
        <w:rPr>
          <w:rFonts w:eastAsia="SimSun" w:hint="eastAsia"/>
          <w:lang w:eastAsia="zh-CN"/>
        </w:rPr>
        <w:t xml:space="preserve">. </w:t>
      </w:r>
      <w:r w:rsidR="00E23522">
        <w:rPr>
          <w:rFonts w:eastAsia="SimSun"/>
          <w:lang w:eastAsia="zh-CN"/>
        </w:rPr>
        <w:t>W</w:t>
      </w:r>
      <w:r w:rsidR="00E23522">
        <w:rPr>
          <w:rFonts w:eastAsia="SimSun" w:hint="eastAsia"/>
          <w:lang w:eastAsia="zh-CN"/>
        </w:rPr>
        <w:t xml:space="preserve">hen the </w:t>
      </w:r>
      <w:r w:rsidR="00E23522">
        <w:rPr>
          <w:rFonts w:eastAsia="SimSun"/>
          <w:lang w:eastAsia="zh-CN"/>
        </w:rPr>
        <w:t>local</w:t>
      </w:r>
      <w:r w:rsidR="00E23522">
        <w:rPr>
          <w:rFonts w:eastAsia="SimSun" w:hint="eastAsia"/>
          <w:lang w:eastAsia="zh-CN"/>
        </w:rPr>
        <w:t xml:space="preserve"> NEF a</w:t>
      </w:r>
      <w:r w:rsidR="00487F9A">
        <w:rPr>
          <w:rFonts w:eastAsia="SimSun" w:hint="eastAsia"/>
          <w:lang w:eastAsia="zh-CN"/>
        </w:rPr>
        <w:t xml:space="preserve">ccept this requirement, </w:t>
      </w:r>
      <w:r w:rsidR="00392748">
        <w:rPr>
          <w:rFonts w:eastAsia="SimSun" w:hint="eastAsia"/>
          <w:lang w:eastAsia="zh-CN"/>
        </w:rPr>
        <w:t>it</w:t>
      </w:r>
      <w:r w:rsidR="00487F9A">
        <w:rPr>
          <w:rFonts w:eastAsia="SimSun" w:hint="eastAsia"/>
          <w:lang w:eastAsia="zh-CN"/>
        </w:rPr>
        <w:t xml:space="preserve"> may </w:t>
      </w:r>
      <w:r w:rsidR="00392748">
        <w:rPr>
          <w:rFonts w:eastAsia="SimSun" w:hint="eastAsia"/>
          <w:lang w:eastAsia="zh-CN"/>
        </w:rPr>
        <w:t>find</w:t>
      </w:r>
      <w:r w:rsidR="00487F9A">
        <w:rPr>
          <w:rFonts w:eastAsia="SimSun" w:hint="eastAsia"/>
          <w:lang w:eastAsia="zh-CN"/>
        </w:rPr>
        <w:t xml:space="preserve"> the </w:t>
      </w:r>
      <w:r w:rsidR="00487F9A">
        <w:rPr>
          <w:rFonts w:eastAsia="SimSun"/>
          <w:lang w:eastAsia="zh-CN"/>
        </w:rPr>
        <w:t>corresponding</w:t>
      </w:r>
      <w:r w:rsidR="00487F9A">
        <w:rPr>
          <w:rFonts w:eastAsia="SimSun" w:hint="eastAsia"/>
          <w:lang w:eastAsia="zh-CN"/>
        </w:rPr>
        <w:t xml:space="preserve"> SMF through BSF, PCF if any,</w:t>
      </w:r>
      <w:r w:rsidR="00487F9A" w:rsidRPr="00487F9A">
        <w:t xml:space="preserve"> </w:t>
      </w:r>
      <w:r w:rsidR="00487F9A" w:rsidRPr="00487F9A">
        <w:rPr>
          <w:rFonts w:eastAsia="SimSun"/>
          <w:lang w:eastAsia="zh-CN"/>
        </w:rPr>
        <w:t>based on UE IP address</w:t>
      </w:r>
      <w:r w:rsidR="00487F9A">
        <w:rPr>
          <w:rFonts w:eastAsia="SimSun" w:hint="eastAsia"/>
          <w:lang w:eastAsia="zh-CN"/>
        </w:rPr>
        <w:t xml:space="preserve">. </w:t>
      </w:r>
      <w:r w:rsidR="00487F9A">
        <w:rPr>
          <w:rFonts w:eastAsia="SimSun"/>
          <w:lang w:eastAsia="zh-CN"/>
        </w:rPr>
        <w:t>T</w:t>
      </w:r>
      <w:r w:rsidR="00487F9A">
        <w:rPr>
          <w:rFonts w:eastAsia="SimSun" w:hint="eastAsia"/>
          <w:lang w:eastAsia="zh-CN"/>
        </w:rPr>
        <w:t>he SMF may</w:t>
      </w:r>
      <w:r w:rsidR="00392748">
        <w:rPr>
          <w:rFonts w:eastAsia="SimSun" w:hint="eastAsia"/>
          <w:lang w:eastAsia="zh-CN"/>
        </w:rPr>
        <w:t xml:space="preserve"> find the suitable local UPF based on the DNAIs.</w:t>
      </w:r>
      <w:r w:rsidR="00487F9A">
        <w:rPr>
          <w:rFonts w:eastAsia="SimSun" w:hint="eastAsia"/>
          <w:lang w:eastAsia="zh-CN"/>
        </w:rPr>
        <w:t xml:space="preserve"> </w:t>
      </w:r>
      <w:proofErr w:type="gramStart"/>
      <w:r w:rsidR="00392748">
        <w:rPr>
          <w:rFonts w:eastAsia="SimSun" w:hint="eastAsia"/>
          <w:lang w:eastAsia="zh-CN"/>
        </w:rPr>
        <w:t xml:space="preserve">Then SMF </w:t>
      </w:r>
      <w:r w:rsidR="00487F9A">
        <w:rPr>
          <w:rFonts w:eastAsia="SimSun" w:hint="eastAsia"/>
          <w:lang w:eastAsia="zh-CN"/>
        </w:rPr>
        <w:t xml:space="preserve">transfer the </w:t>
      </w:r>
      <w:proofErr w:type="spellStart"/>
      <w:r w:rsidR="00487F9A">
        <w:rPr>
          <w:rFonts w:eastAsia="SimSun" w:hint="eastAsia"/>
          <w:lang w:eastAsia="zh-CN"/>
        </w:rPr>
        <w:t>the</w:t>
      </w:r>
      <w:proofErr w:type="spellEnd"/>
      <w:r w:rsidR="00487F9A">
        <w:rPr>
          <w:rFonts w:eastAsia="SimSun" w:hint="eastAsia"/>
          <w:lang w:eastAsia="zh-CN"/>
        </w:rPr>
        <w:t xml:space="preserve"> corresponding local UPF address or </w:t>
      </w:r>
      <w:r w:rsidR="00392748">
        <w:rPr>
          <w:rFonts w:eastAsia="SimSun" w:hint="eastAsia"/>
          <w:lang w:eastAsia="zh-CN"/>
        </w:rPr>
        <w:t xml:space="preserve">local </w:t>
      </w:r>
      <w:r w:rsidR="00487F9A">
        <w:rPr>
          <w:rFonts w:eastAsia="SimSun" w:hint="eastAsia"/>
          <w:lang w:eastAsia="zh-CN"/>
        </w:rPr>
        <w:t xml:space="preserve">UPF ID through </w:t>
      </w:r>
      <w:r w:rsidR="001369E7">
        <w:rPr>
          <w:rFonts w:eastAsia="SimSun" w:hint="eastAsia"/>
          <w:lang w:eastAsia="zh-CN"/>
        </w:rPr>
        <w:t>PCF if any, BSF</w:t>
      </w:r>
      <w:r w:rsidR="00392748">
        <w:rPr>
          <w:rFonts w:eastAsia="SimSun" w:hint="eastAsia"/>
          <w:lang w:eastAsia="zh-CN"/>
        </w:rPr>
        <w:t xml:space="preserve"> to local NEF</w:t>
      </w:r>
      <w:r w:rsidR="001369E7">
        <w:rPr>
          <w:rFonts w:eastAsia="SimSun" w:hint="eastAsia"/>
          <w:lang w:eastAsia="zh-CN"/>
        </w:rPr>
        <w:t xml:space="preserve">, or directly </w:t>
      </w:r>
      <w:r w:rsidR="00487F9A">
        <w:rPr>
          <w:rFonts w:eastAsia="SimSun" w:hint="eastAsia"/>
          <w:lang w:eastAsia="zh-CN"/>
        </w:rPr>
        <w:t>to local NEF.</w:t>
      </w:r>
      <w:proofErr w:type="gramEnd"/>
      <w:r w:rsidR="00C23B06">
        <w:rPr>
          <w:rFonts w:eastAsia="SimSun" w:hint="eastAsia"/>
          <w:lang w:eastAsia="zh-CN"/>
        </w:rPr>
        <w:t xml:space="preserve"> The detailed is in</w:t>
      </w:r>
      <w:r w:rsidR="00C8425E">
        <w:rPr>
          <w:rFonts w:eastAsia="SimSun" w:hint="eastAsia"/>
          <w:lang w:eastAsia="zh-CN"/>
        </w:rPr>
        <w:t xml:space="preserve"> Figure</w:t>
      </w:r>
      <w:r w:rsidR="00C23B06">
        <w:rPr>
          <w:rFonts w:eastAsia="SimSun" w:hint="eastAsia"/>
          <w:lang w:eastAsia="zh-CN"/>
        </w:rPr>
        <w:t xml:space="preserve"> </w:t>
      </w:r>
      <w:r w:rsidR="00C8425E" w:rsidRPr="00C8425E">
        <w:rPr>
          <w:rFonts w:eastAsia="SimSun"/>
          <w:lang w:eastAsia="zh-CN"/>
        </w:rPr>
        <w:t>6.X.2-1</w:t>
      </w:r>
      <w:r w:rsidR="00C23B06">
        <w:rPr>
          <w:rFonts w:eastAsia="SimSun" w:hint="eastAsia"/>
          <w:lang w:eastAsia="zh-CN"/>
        </w:rPr>
        <w:t>.</w:t>
      </w:r>
    </w:p>
    <w:p w:rsidR="008B7314" w:rsidRDefault="008B7314" w:rsidP="005109F0">
      <w:pPr>
        <w:rPr>
          <w:rFonts w:eastAsia="SimSun"/>
          <w:lang w:eastAsia="zh-CN"/>
        </w:rPr>
      </w:pPr>
      <w:r>
        <w:rPr>
          <w:rFonts w:eastAsia="SimSun"/>
          <w:lang w:eastAsia="zh-CN"/>
        </w:rPr>
        <w:t>W</w:t>
      </w:r>
      <w:r>
        <w:rPr>
          <w:rFonts w:eastAsia="SimSun" w:hint="eastAsia"/>
          <w:lang w:eastAsia="zh-CN"/>
        </w:rPr>
        <w:t>hen local NEF get</w:t>
      </w:r>
      <w:r w:rsidR="009A53E7">
        <w:rPr>
          <w:rFonts w:eastAsia="SimSun"/>
          <w:lang w:eastAsia="zh-CN"/>
        </w:rPr>
        <w:t>s</w:t>
      </w:r>
      <w:r>
        <w:rPr>
          <w:rFonts w:eastAsia="SimSun" w:hint="eastAsia"/>
          <w:lang w:eastAsia="zh-CN"/>
        </w:rPr>
        <w:t xml:space="preserve"> the local UPF ID, the local NEF may request the NRF to get the local UPF </w:t>
      </w:r>
      <w:proofErr w:type="spellStart"/>
      <w:r>
        <w:rPr>
          <w:rFonts w:eastAsia="SimSun" w:hint="eastAsia"/>
          <w:lang w:eastAsia="zh-CN"/>
        </w:rPr>
        <w:t>address.And</w:t>
      </w:r>
      <w:proofErr w:type="spellEnd"/>
      <w:r>
        <w:rPr>
          <w:rFonts w:eastAsia="SimSun" w:hint="eastAsia"/>
          <w:lang w:eastAsia="zh-CN"/>
        </w:rPr>
        <w:t xml:space="preserve"> then the local NEF may establish PFCP </w:t>
      </w:r>
      <w:r>
        <w:rPr>
          <w:rFonts w:eastAsia="SimSun"/>
          <w:lang w:eastAsia="zh-CN"/>
        </w:rPr>
        <w:t>association</w:t>
      </w:r>
      <w:r>
        <w:rPr>
          <w:rFonts w:eastAsia="SimSun" w:hint="eastAsia"/>
          <w:lang w:eastAsia="zh-CN"/>
        </w:rPr>
        <w:t xml:space="preserve"> with the local UPF, or alternatively invoke the UPF event exposure service.</w:t>
      </w:r>
    </w:p>
    <w:p w:rsidR="008B7314" w:rsidRDefault="008B7314" w:rsidP="005109F0">
      <w:pPr>
        <w:rPr>
          <w:rFonts w:eastAsia="SimSun"/>
          <w:lang w:eastAsia="zh-CN"/>
        </w:rPr>
      </w:pPr>
      <w:r>
        <w:rPr>
          <w:rFonts w:eastAsia="SimSun"/>
          <w:lang w:eastAsia="zh-CN"/>
        </w:rPr>
        <w:t>A</w:t>
      </w:r>
      <w:r>
        <w:rPr>
          <w:rFonts w:eastAsia="SimSun" w:hint="eastAsia"/>
          <w:lang w:eastAsia="zh-CN"/>
        </w:rPr>
        <w:t xml:space="preserve">fter the establishment of </w:t>
      </w:r>
      <w:proofErr w:type="spellStart"/>
      <w:r>
        <w:rPr>
          <w:rFonts w:eastAsia="SimSun" w:hint="eastAsia"/>
          <w:lang w:eastAsia="zh-CN"/>
        </w:rPr>
        <w:t>Nx</w:t>
      </w:r>
      <w:proofErr w:type="spellEnd"/>
      <w:r>
        <w:rPr>
          <w:rFonts w:eastAsia="SimSun" w:hint="eastAsia"/>
          <w:lang w:eastAsia="zh-CN"/>
        </w:rPr>
        <w:t xml:space="preserve">, the local UPF may retrieve the real-time information based on local NEF requirement and expose the information through </w:t>
      </w:r>
      <w:proofErr w:type="spellStart"/>
      <w:r>
        <w:rPr>
          <w:rFonts w:eastAsia="SimSun" w:hint="eastAsia"/>
          <w:lang w:eastAsia="zh-CN"/>
        </w:rPr>
        <w:t>Nx</w:t>
      </w:r>
      <w:proofErr w:type="spellEnd"/>
      <w:r>
        <w:rPr>
          <w:rFonts w:eastAsia="SimSun" w:hint="eastAsia"/>
          <w:lang w:eastAsia="zh-CN"/>
        </w:rPr>
        <w:t>.</w:t>
      </w:r>
      <w:r w:rsidR="00C23B06">
        <w:rPr>
          <w:rFonts w:eastAsia="SimSun" w:hint="eastAsia"/>
          <w:lang w:eastAsia="zh-CN"/>
        </w:rPr>
        <w:t xml:space="preserve"> </w:t>
      </w:r>
      <w:r w:rsidR="00C23B06">
        <w:rPr>
          <w:rFonts w:eastAsia="SimSun"/>
          <w:lang w:eastAsia="zh-CN"/>
        </w:rPr>
        <w:t>The</w:t>
      </w:r>
      <w:r w:rsidR="00C23B06">
        <w:rPr>
          <w:rFonts w:eastAsia="SimSun" w:hint="eastAsia"/>
          <w:lang w:eastAsia="zh-CN"/>
        </w:rPr>
        <w:t xml:space="preserve"> </w:t>
      </w:r>
      <w:r w:rsidR="00C23B06">
        <w:rPr>
          <w:rFonts w:eastAsia="SimSun"/>
          <w:lang w:eastAsia="zh-CN"/>
        </w:rPr>
        <w:t>local</w:t>
      </w:r>
      <w:r w:rsidR="00C23B06">
        <w:rPr>
          <w:rFonts w:eastAsia="SimSun" w:hint="eastAsia"/>
          <w:lang w:eastAsia="zh-CN"/>
        </w:rPr>
        <w:t xml:space="preserve"> NEF or local UPF may trigger the release of </w:t>
      </w:r>
      <w:proofErr w:type="spellStart"/>
      <w:r w:rsidR="00C23B06">
        <w:rPr>
          <w:rFonts w:eastAsia="SimSun" w:hint="eastAsia"/>
          <w:lang w:eastAsia="zh-CN"/>
        </w:rPr>
        <w:t>Nx</w:t>
      </w:r>
      <w:proofErr w:type="spellEnd"/>
      <w:r w:rsidR="00C23B06">
        <w:rPr>
          <w:rFonts w:eastAsia="SimSun" w:hint="eastAsia"/>
          <w:lang w:eastAsia="zh-CN"/>
        </w:rPr>
        <w:t>.</w:t>
      </w:r>
    </w:p>
    <w:p w:rsidR="008B7314" w:rsidRPr="00707024" w:rsidRDefault="008B7314" w:rsidP="005109F0">
      <w:pPr>
        <w:rPr>
          <w:rFonts w:eastAsiaTheme="minorEastAsia"/>
          <w:lang w:eastAsia="zh-CN"/>
        </w:rPr>
      </w:pPr>
      <w:r>
        <w:rPr>
          <w:rFonts w:eastAsia="SimSun" w:hint="eastAsia"/>
          <w:lang w:eastAsia="zh-CN"/>
        </w:rPr>
        <w:lastRenderedPageBreak/>
        <w:t xml:space="preserve">For SBI interface, the local NEF may </w:t>
      </w:r>
      <w:r>
        <w:rPr>
          <w:rFonts w:eastAsia="SimSun"/>
          <w:lang w:eastAsia="zh-CN"/>
        </w:rPr>
        <w:t>subscribe</w:t>
      </w:r>
      <w:r>
        <w:rPr>
          <w:rFonts w:eastAsia="SimSun" w:hint="eastAsia"/>
          <w:lang w:eastAsia="zh-CN"/>
        </w:rPr>
        <w:t xml:space="preserve"> the UPF event exposure service and get the real-time information in time. For example if the real-time inf</w:t>
      </w:r>
      <w:r w:rsidRPr="00707024">
        <w:rPr>
          <w:rFonts w:eastAsia="SimSun" w:hint="eastAsia"/>
          <w:lang w:eastAsia="zh-CN"/>
        </w:rPr>
        <w:t xml:space="preserve">ormation is </w:t>
      </w:r>
      <w:r w:rsidR="007F36F9" w:rsidRPr="00707024">
        <w:rPr>
          <w:rFonts w:eastAsia="SimSun"/>
          <w:lang w:eastAsia="zh-CN"/>
        </w:rPr>
        <w:t>real-time user path latency</w:t>
      </w:r>
      <w:r w:rsidR="007F36F9" w:rsidRPr="00707024">
        <w:rPr>
          <w:rFonts w:eastAsia="SimSun" w:hint="eastAsia"/>
          <w:lang w:eastAsia="zh-CN"/>
        </w:rPr>
        <w:t>, the UPF may expose this information after the calculation of PDB.</w:t>
      </w:r>
    </w:p>
    <w:p w:rsidR="009F2888" w:rsidRPr="00707024" w:rsidRDefault="009F2888" w:rsidP="005109F0">
      <w:pPr>
        <w:rPr>
          <w:rFonts w:eastAsiaTheme="minorEastAsia"/>
          <w:b/>
          <w:lang w:eastAsia="zh-CN"/>
        </w:rPr>
      </w:pPr>
      <w:r w:rsidRPr="00707024">
        <w:rPr>
          <w:rFonts w:eastAsiaTheme="minorEastAsia" w:hint="eastAsia"/>
          <w:b/>
          <w:lang w:eastAsia="zh-CN"/>
        </w:rPr>
        <w:t xml:space="preserve">The </w:t>
      </w:r>
      <w:r w:rsidRPr="00707024">
        <w:rPr>
          <w:rFonts w:eastAsiaTheme="minorEastAsia"/>
          <w:b/>
          <w:lang w:eastAsia="zh-CN"/>
        </w:rPr>
        <w:t xml:space="preserve">exposure </w:t>
      </w:r>
      <w:proofErr w:type="spellStart"/>
      <w:r w:rsidRPr="00707024">
        <w:rPr>
          <w:rFonts w:eastAsiaTheme="minorEastAsia" w:hint="eastAsia"/>
          <w:b/>
          <w:lang w:eastAsia="zh-CN"/>
        </w:rPr>
        <w:t>maintainance</w:t>
      </w:r>
      <w:proofErr w:type="spellEnd"/>
      <w:r w:rsidRPr="00707024">
        <w:rPr>
          <w:rFonts w:eastAsiaTheme="minorEastAsia" w:hint="eastAsia"/>
          <w:b/>
          <w:lang w:eastAsia="zh-CN"/>
        </w:rPr>
        <w:t xml:space="preserve"> when UE moves out of the local UPF coverage</w:t>
      </w:r>
    </w:p>
    <w:p w:rsidR="004E527F" w:rsidRPr="00707024" w:rsidRDefault="00C23B06" w:rsidP="005109F0">
      <w:pPr>
        <w:rPr>
          <w:rFonts w:eastAsiaTheme="minorEastAsia"/>
          <w:lang w:eastAsia="zh-CN"/>
        </w:rPr>
      </w:pPr>
      <w:r w:rsidRPr="00707024">
        <w:rPr>
          <w:rFonts w:eastAsia="SimSun"/>
          <w:lang w:eastAsia="zh-CN"/>
        </w:rPr>
        <w:t>W</w:t>
      </w:r>
      <w:r w:rsidRPr="00707024">
        <w:rPr>
          <w:rFonts w:eastAsia="SimSun" w:hint="eastAsia"/>
          <w:lang w:eastAsia="zh-CN"/>
        </w:rPr>
        <w:t>hen UE moves out of the local UPF coverage</w:t>
      </w:r>
      <w:r w:rsidR="00FE3744" w:rsidRPr="00707024">
        <w:rPr>
          <w:rFonts w:eastAsiaTheme="minorEastAsia" w:hint="eastAsia"/>
          <w:lang w:eastAsia="zh-CN"/>
        </w:rPr>
        <w:t>, there are</w:t>
      </w:r>
      <w:r w:rsidR="00CE30C5" w:rsidRPr="00707024">
        <w:rPr>
          <w:rFonts w:eastAsiaTheme="minorEastAsia" w:hint="eastAsia"/>
          <w:lang w:eastAsia="zh-CN"/>
        </w:rPr>
        <w:t xml:space="preserve"> following </w:t>
      </w:r>
      <w:r w:rsidR="00FE3744" w:rsidRPr="00707024">
        <w:rPr>
          <w:rFonts w:eastAsiaTheme="minorEastAsia" w:hint="eastAsia"/>
          <w:lang w:eastAsia="zh-CN"/>
        </w:rPr>
        <w:t>cases:</w:t>
      </w:r>
    </w:p>
    <w:p w:rsidR="00C8425E" w:rsidRPr="00707024" w:rsidRDefault="00C23B06" w:rsidP="00C95C19">
      <w:pPr>
        <w:numPr>
          <w:ilvl w:val="0"/>
          <w:numId w:val="3"/>
        </w:numPr>
        <w:rPr>
          <w:rFonts w:eastAsia="SimSun"/>
          <w:lang w:eastAsia="zh-CN"/>
        </w:rPr>
      </w:pPr>
      <w:r w:rsidRPr="00707024">
        <w:rPr>
          <w:rFonts w:eastAsia="SimSun" w:hint="eastAsia"/>
          <w:lang w:eastAsia="zh-CN"/>
        </w:rPr>
        <w:t xml:space="preserve">For ULCL case, </w:t>
      </w:r>
      <w:r w:rsidR="009F2888" w:rsidRPr="00707024">
        <w:rPr>
          <w:rFonts w:eastAsiaTheme="minorEastAsia" w:hint="eastAsia"/>
          <w:lang w:eastAsia="zh-CN"/>
        </w:rPr>
        <w:t xml:space="preserve">when </w:t>
      </w:r>
      <w:r w:rsidR="009F2888" w:rsidRPr="00707024">
        <w:rPr>
          <w:rFonts w:eastAsiaTheme="minorEastAsia"/>
          <w:lang w:eastAsia="zh-CN"/>
        </w:rPr>
        <w:t>the</w:t>
      </w:r>
      <w:r w:rsidR="009F2888" w:rsidRPr="00707024">
        <w:rPr>
          <w:rFonts w:eastAsiaTheme="minorEastAsia" w:hint="eastAsia"/>
          <w:lang w:eastAsia="zh-CN"/>
        </w:rPr>
        <w:t xml:space="preserve"> local UPF is reallocated but </w:t>
      </w:r>
      <w:r w:rsidR="00891056" w:rsidRPr="00707024">
        <w:rPr>
          <w:rFonts w:eastAsiaTheme="minorEastAsia"/>
          <w:lang w:eastAsia="zh-CN"/>
        </w:rPr>
        <w:t xml:space="preserve">the remote PSA UPF and the SMF keep the </w:t>
      </w:r>
      <w:proofErr w:type="gramStart"/>
      <w:r w:rsidR="00891056" w:rsidRPr="00707024">
        <w:rPr>
          <w:rFonts w:eastAsiaTheme="minorEastAsia"/>
          <w:lang w:eastAsia="zh-CN"/>
        </w:rPr>
        <w:t>same</w:t>
      </w:r>
      <w:r w:rsidR="00891056" w:rsidRPr="00707024">
        <w:rPr>
          <w:rFonts w:eastAsiaTheme="minorEastAsia" w:hint="eastAsia"/>
          <w:lang w:eastAsia="zh-CN"/>
        </w:rPr>
        <w:t xml:space="preserve"> ,</w:t>
      </w:r>
      <w:r w:rsidRPr="00707024">
        <w:rPr>
          <w:rFonts w:eastAsia="SimSun" w:hint="eastAsia"/>
          <w:lang w:eastAsia="zh-CN"/>
        </w:rPr>
        <w:t>the</w:t>
      </w:r>
      <w:proofErr w:type="gramEnd"/>
      <w:r w:rsidRPr="00707024">
        <w:rPr>
          <w:rFonts w:eastAsia="SimSun" w:hint="eastAsia"/>
          <w:lang w:eastAsia="zh-CN"/>
        </w:rPr>
        <w:t xml:space="preserve"> UE IP address is not change</w:t>
      </w:r>
      <w:r w:rsidR="009A53E7" w:rsidRPr="00707024">
        <w:rPr>
          <w:rFonts w:eastAsia="SimSun"/>
          <w:lang w:eastAsia="zh-CN"/>
        </w:rPr>
        <w:t>d</w:t>
      </w:r>
      <w:r w:rsidR="009F2888" w:rsidRPr="00707024">
        <w:rPr>
          <w:rFonts w:eastAsia="SimSun" w:hint="eastAsia"/>
          <w:lang w:eastAsia="zh-CN"/>
        </w:rPr>
        <w:t xml:space="preserve"> </w:t>
      </w:r>
      <w:r w:rsidR="009F2888" w:rsidRPr="00707024">
        <w:rPr>
          <w:rFonts w:eastAsiaTheme="minorEastAsia" w:hint="eastAsia"/>
          <w:lang w:eastAsia="zh-CN"/>
        </w:rPr>
        <w:t>while</w:t>
      </w:r>
      <w:r w:rsidRPr="00707024">
        <w:rPr>
          <w:rFonts w:eastAsia="SimSun" w:hint="eastAsia"/>
          <w:lang w:eastAsia="zh-CN"/>
        </w:rPr>
        <w:t xml:space="preserve"> the DNAI is change</w:t>
      </w:r>
      <w:r w:rsidR="004340A8" w:rsidRPr="00707024">
        <w:rPr>
          <w:rFonts w:eastAsia="SimSun" w:hint="eastAsia"/>
          <w:lang w:eastAsia="zh-CN"/>
        </w:rPr>
        <w:t>d</w:t>
      </w:r>
      <w:r w:rsidRPr="00707024">
        <w:rPr>
          <w:rFonts w:eastAsia="SimSun" w:hint="eastAsia"/>
          <w:lang w:eastAsia="zh-CN"/>
        </w:rPr>
        <w:t>.</w:t>
      </w:r>
      <w:r w:rsidR="004E527F" w:rsidRPr="00707024">
        <w:rPr>
          <w:rFonts w:eastAsia="SimSun" w:hint="eastAsia"/>
          <w:lang w:eastAsia="zh-CN"/>
        </w:rPr>
        <w:t xml:space="preserve"> </w:t>
      </w:r>
      <w:r w:rsidR="00C8425E" w:rsidRPr="00707024">
        <w:rPr>
          <w:rFonts w:eastAsia="SimSun" w:hint="eastAsia"/>
          <w:lang w:eastAsia="zh-CN"/>
        </w:rPr>
        <w:t xml:space="preserve">The old local UPF may trigger the </w:t>
      </w:r>
      <w:proofErr w:type="spellStart"/>
      <w:r w:rsidR="00C8425E" w:rsidRPr="00707024">
        <w:rPr>
          <w:rFonts w:eastAsia="SimSun" w:hint="eastAsia"/>
          <w:lang w:eastAsia="zh-CN"/>
        </w:rPr>
        <w:t>relase</w:t>
      </w:r>
      <w:proofErr w:type="spellEnd"/>
      <w:r w:rsidR="00C8425E" w:rsidRPr="00707024">
        <w:rPr>
          <w:rFonts w:eastAsia="SimSun" w:hint="eastAsia"/>
          <w:lang w:eastAsia="zh-CN"/>
        </w:rPr>
        <w:t xml:space="preserve"> of </w:t>
      </w:r>
      <w:proofErr w:type="spellStart"/>
      <w:r w:rsidR="00C8425E" w:rsidRPr="00707024">
        <w:rPr>
          <w:rFonts w:eastAsia="SimSun" w:hint="eastAsia"/>
          <w:lang w:eastAsia="zh-CN"/>
        </w:rPr>
        <w:t>Nx</w:t>
      </w:r>
      <w:proofErr w:type="spellEnd"/>
      <w:r w:rsidR="00C8425E" w:rsidRPr="00707024">
        <w:rPr>
          <w:rFonts w:eastAsia="SimSun" w:hint="eastAsia"/>
          <w:lang w:eastAsia="zh-CN"/>
        </w:rPr>
        <w:t xml:space="preserve"> association </w:t>
      </w:r>
      <w:r w:rsidR="00C8425E" w:rsidRPr="00707024">
        <w:rPr>
          <w:rFonts w:eastAsia="SimSun"/>
          <w:lang w:eastAsia="zh-CN"/>
        </w:rPr>
        <w:t>when the</w:t>
      </w:r>
      <w:r w:rsidR="00C8425E" w:rsidRPr="00707024">
        <w:rPr>
          <w:rFonts w:eastAsia="SimSun" w:hint="eastAsia"/>
          <w:lang w:eastAsia="zh-CN"/>
        </w:rPr>
        <w:t xml:space="preserve"> SMF trigger the N4 session </w:t>
      </w:r>
      <w:proofErr w:type="spellStart"/>
      <w:r w:rsidR="00C8425E" w:rsidRPr="00707024">
        <w:rPr>
          <w:rFonts w:eastAsia="SimSun" w:hint="eastAsia"/>
          <w:lang w:eastAsia="zh-CN"/>
        </w:rPr>
        <w:t>release.And</w:t>
      </w:r>
      <w:proofErr w:type="spellEnd"/>
      <w:r w:rsidR="00C8425E" w:rsidRPr="00707024">
        <w:rPr>
          <w:rFonts w:eastAsia="SimSun" w:hint="eastAsia"/>
          <w:lang w:eastAsia="zh-CN"/>
        </w:rPr>
        <w:t xml:space="preserve"> after the local UPF reallocation, the SMF </w:t>
      </w:r>
      <w:r w:rsidR="00DF4713" w:rsidRPr="00707024">
        <w:rPr>
          <w:rFonts w:eastAsia="SimSun" w:hint="eastAsia"/>
          <w:lang w:eastAsia="zh-CN"/>
        </w:rPr>
        <w:t>notif</w:t>
      </w:r>
      <w:r w:rsidR="00DF4713" w:rsidRPr="00707024">
        <w:rPr>
          <w:rFonts w:eastAsiaTheme="minorEastAsia" w:hint="eastAsia"/>
          <w:lang w:eastAsia="zh-CN"/>
        </w:rPr>
        <w:t>ies</w:t>
      </w:r>
      <w:r w:rsidR="00C8425E" w:rsidRPr="00707024">
        <w:rPr>
          <w:rFonts w:eastAsia="SimSun" w:hint="eastAsia"/>
          <w:lang w:eastAsia="zh-CN"/>
        </w:rPr>
        <w:t xml:space="preserve"> the </w:t>
      </w:r>
      <w:r w:rsidR="00C8425E" w:rsidRPr="00707024">
        <w:rPr>
          <w:rFonts w:eastAsia="SimSun"/>
          <w:lang w:eastAsia="zh-CN"/>
        </w:rPr>
        <w:t>local</w:t>
      </w:r>
      <w:r w:rsidR="00C8425E" w:rsidRPr="00707024">
        <w:rPr>
          <w:rFonts w:eastAsia="SimSun" w:hint="eastAsia"/>
          <w:lang w:eastAsia="zh-CN"/>
        </w:rPr>
        <w:t xml:space="preserve"> NEF with the new local UPF</w:t>
      </w:r>
      <w:r w:rsidR="009F2888" w:rsidRPr="00707024">
        <w:rPr>
          <w:rFonts w:eastAsiaTheme="minorEastAsia" w:hint="eastAsia"/>
          <w:lang w:eastAsia="zh-CN"/>
        </w:rPr>
        <w:t xml:space="preserve"> ID or</w:t>
      </w:r>
      <w:r w:rsidR="00C8425E" w:rsidRPr="00707024">
        <w:rPr>
          <w:rFonts w:eastAsia="SimSun" w:hint="eastAsia"/>
          <w:lang w:eastAsia="zh-CN"/>
        </w:rPr>
        <w:t xml:space="preserve"> address, and the local NEF </w:t>
      </w:r>
      <w:r w:rsidR="006463F1" w:rsidRPr="00707024">
        <w:rPr>
          <w:rFonts w:eastAsiaTheme="minorEastAsia" w:hint="eastAsia"/>
          <w:lang w:eastAsia="zh-CN"/>
        </w:rPr>
        <w:t>can</w:t>
      </w:r>
      <w:r w:rsidR="00C8425E" w:rsidRPr="00707024">
        <w:rPr>
          <w:rFonts w:eastAsia="SimSun" w:hint="eastAsia"/>
          <w:lang w:eastAsia="zh-CN"/>
        </w:rPr>
        <w:t xml:space="preserve"> </w:t>
      </w:r>
      <w:r w:rsidR="006463F1" w:rsidRPr="00707024">
        <w:rPr>
          <w:rFonts w:eastAsia="SimSun" w:hint="eastAsia"/>
          <w:lang w:eastAsia="zh-CN"/>
        </w:rPr>
        <w:t>trigge</w:t>
      </w:r>
      <w:r w:rsidR="00C8425E" w:rsidRPr="00707024">
        <w:rPr>
          <w:rFonts w:eastAsia="SimSun" w:hint="eastAsia"/>
          <w:lang w:eastAsia="zh-CN"/>
        </w:rPr>
        <w:t xml:space="preserve">r another </w:t>
      </w:r>
      <w:proofErr w:type="spellStart"/>
      <w:r w:rsidR="00C8425E" w:rsidRPr="00707024">
        <w:rPr>
          <w:rFonts w:eastAsia="SimSun" w:hint="eastAsia"/>
          <w:lang w:eastAsia="zh-CN"/>
        </w:rPr>
        <w:t>Nx</w:t>
      </w:r>
      <w:proofErr w:type="spellEnd"/>
      <w:r w:rsidR="00C8425E" w:rsidRPr="00707024">
        <w:rPr>
          <w:rFonts w:eastAsia="SimSun" w:hint="eastAsia"/>
          <w:lang w:eastAsia="zh-CN"/>
        </w:rPr>
        <w:t xml:space="preserve"> establishment </w:t>
      </w:r>
      <w:r w:rsidR="00C8425E" w:rsidRPr="00707024">
        <w:rPr>
          <w:rFonts w:eastAsia="SimSun"/>
          <w:lang w:eastAsia="zh-CN"/>
        </w:rPr>
        <w:t>with the new local UPF</w:t>
      </w:r>
      <w:r w:rsidR="00C8425E" w:rsidRPr="00707024">
        <w:rPr>
          <w:rFonts w:eastAsia="SimSun" w:hint="eastAsia"/>
          <w:lang w:eastAsia="zh-CN"/>
        </w:rPr>
        <w:t>.</w:t>
      </w:r>
    </w:p>
    <w:p w:rsidR="00CE30C5" w:rsidRPr="00707024" w:rsidRDefault="004E527F" w:rsidP="007420CA">
      <w:pPr>
        <w:numPr>
          <w:ilvl w:val="0"/>
          <w:numId w:val="3"/>
        </w:numPr>
        <w:ind w:left="426" w:hangingChars="213" w:hanging="426"/>
        <w:rPr>
          <w:rFonts w:eastAsia="SimSun"/>
          <w:lang w:eastAsia="zh-CN"/>
        </w:rPr>
      </w:pPr>
      <w:r w:rsidRPr="00707024">
        <w:rPr>
          <w:rFonts w:eastAsia="SimSun"/>
          <w:lang w:eastAsia="zh-CN"/>
        </w:rPr>
        <w:t>F</w:t>
      </w:r>
      <w:r w:rsidRPr="00707024">
        <w:rPr>
          <w:rFonts w:eastAsia="SimSun" w:hint="eastAsia"/>
          <w:lang w:eastAsia="zh-CN"/>
        </w:rPr>
        <w:t xml:space="preserve">or </w:t>
      </w:r>
      <w:r w:rsidR="006250BF" w:rsidRPr="00707024">
        <w:rPr>
          <w:rFonts w:eastAsiaTheme="minorEastAsia" w:hint="eastAsia"/>
          <w:lang w:eastAsia="zh-CN"/>
        </w:rPr>
        <w:t>Branching Point</w:t>
      </w:r>
      <w:r w:rsidRPr="00707024">
        <w:rPr>
          <w:rFonts w:eastAsia="SimSun" w:hint="eastAsia"/>
          <w:lang w:eastAsia="zh-CN"/>
        </w:rPr>
        <w:t xml:space="preserve"> or LADN</w:t>
      </w:r>
      <w:r w:rsidR="009F2888" w:rsidRPr="00707024">
        <w:rPr>
          <w:rFonts w:eastAsiaTheme="minorEastAsia" w:hint="eastAsia"/>
          <w:lang w:eastAsia="zh-CN"/>
        </w:rPr>
        <w:t xml:space="preserve"> </w:t>
      </w:r>
      <w:proofErr w:type="spellStart"/>
      <w:r w:rsidR="009F2888" w:rsidRPr="00707024">
        <w:rPr>
          <w:rFonts w:eastAsiaTheme="minorEastAsia" w:hint="eastAsia"/>
          <w:lang w:eastAsia="zh-CN"/>
        </w:rPr>
        <w:t>case</w:t>
      </w:r>
      <w:r w:rsidR="009F2888" w:rsidRPr="00707024">
        <w:rPr>
          <w:rFonts w:eastAsia="SimSun" w:hint="eastAsia"/>
          <w:lang w:eastAsia="zh-CN"/>
        </w:rPr>
        <w:t>.</w:t>
      </w:r>
      <w:r w:rsidR="009F2888" w:rsidRPr="00707024">
        <w:rPr>
          <w:rFonts w:eastAsiaTheme="minorEastAsia" w:hint="eastAsia"/>
          <w:lang w:eastAsia="zh-CN"/>
        </w:rPr>
        <w:t>When</w:t>
      </w:r>
      <w:proofErr w:type="spellEnd"/>
      <w:r w:rsidR="009F2888" w:rsidRPr="00707024">
        <w:rPr>
          <w:rFonts w:eastAsiaTheme="minorEastAsia" w:hint="eastAsia"/>
          <w:lang w:eastAsia="zh-CN"/>
        </w:rPr>
        <w:t xml:space="preserve"> the local UPF is reallocated but the SMF keep</w:t>
      </w:r>
      <w:r w:rsidR="00716EDC" w:rsidRPr="00707024">
        <w:rPr>
          <w:rFonts w:eastAsiaTheme="minorEastAsia" w:hint="eastAsia"/>
          <w:lang w:eastAsia="zh-CN"/>
        </w:rPr>
        <w:t>s</w:t>
      </w:r>
      <w:r w:rsidR="009F2888" w:rsidRPr="00707024">
        <w:rPr>
          <w:rFonts w:eastAsiaTheme="minorEastAsia" w:hint="eastAsia"/>
          <w:lang w:eastAsia="zh-CN"/>
        </w:rPr>
        <w:t xml:space="preserve"> the same, t</w:t>
      </w:r>
      <w:r w:rsidRPr="00707024">
        <w:rPr>
          <w:rFonts w:eastAsia="SimSun" w:hint="eastAsia"/>
          <w:lang w:eastAsia="zh-CN"/>
        </w:rPr>
        <w:t xml:space="preserve">he UE IP address is changed. </w:t>
      </w:r>
      <w:r w:rsidRPr="00707024">
        <w:rPr>
          <w:rFonts w:eastAsia="SimSun"/>
          <w:lang w:eastAsia="zh-CN"/>
        </w:rPr>
        <w:t>T</w:t>
      </w:r>
      <w:r w:rsidRPr="00707024">
        <w:rPr>
          <w:rFonts w:eastAsia="SimSun" w:hint="eastAsia"/>
          <w:lang w:eastAsia="zh-CN"/>
        </w:rPr>
        <w:t>herefore for the local AF, this is a new user and therefore the local AF may trigger a new real-time information exposure requirement to local NEF</w:t>
      </w:r>
      <w:r w:rsidR="009F2888" w:rsidRPr="00707024">
        <w:rPr>
          <w:rFonts w:eastAsiaTheme="minorEastAsia" w:hint="eastAsia"/>
          <w:lang w:eastAsia="zh-CN"/>
        </w:rPr>
        <w:t xml:space="preserve"> and the local NEF trigger</w:t>
      </w:r>
      <w:r w:rsidR="0065719A" w:rsidRPr="00707024">
        <w:rPr>
          <w:rFonts w:eastAsiaTheme="minorEastAsia" w:hint="eastAsia"/>
          <w:lang w:eastAsia="zh-CN"/>
        </w:rPr>
        <w:t>s</w:t>
      </w:r>
      <w:r w:rsidR="009F2888" w:rsidRPr="00707024">
        <w:rPr>
          <w:rFonts w:eastAsiaTheme="minorEastAsia" w:hint="eastAsia"/>
          <w:lang w:eastAsia="zh-CN"/>
        </w:rPr>
        <w:t xml:space="preserve"> another </w:t>
      </w:r>
      <w:proofErr w:type="spellStart"/>
      <w:r w:rsidR="009F2888" w:rsidRPr="00707024">
        <w:rPr>
          <w:rFonts w:eastAsiaTheme="minorEastAsia" w:hint="eastAsia"/>
          <w:lang w:eastAsia="zh-CN"/>
        </w:rPr>
        <w:t>Nx</w:t>
      </w:r>
      <w:proofErr w:type="spellEnd"/>
      <w:r w:rsidR="009F2888" w:rsidRPr="00707024">
        <w:rPr>
          <w:rFonts w:eastAsiaTheme="minorEastAsia" w:hint="eastAsia"/>
          <w:lang w:eastAsia="zh-CN"/>
        </w:rPr>
        <w:t xml:space="preserve"> establishment with the new local UPF</w:t>
      </w:r>
      <w:r w:rsidRPr="00707024">
        <w:rPr>
          <w:rFonts w:eastAsia="SimSun" w:hint="eastAsia"/>
          <w:lang w:eastAsia="zh-CN"/>
        </w:rPr>
        <w:t xml:space="preserve">. For the old local UPF, when the UE moves out of the coverage of old local UPF, the SMF may trigger the N4 release, and at the same time, the old local UPF should trigger the </w:t>
      </w:r>
      <w:proofErr w:type="spellStart"/>
      <w:r w:rsidRPr="00707024">
        <w:rPr>
          <w:rFonts w:eastAsia="SimSun" w:hint="eastAsia"/>
          <w:lang w:eastAsia="zh-CN"/>
        </w:rPr>
        <w:t>Nx</w:t>
      </w:r>
      <w:proofErr w:type="spellEnd"/>
      <w:r w:rsidRPr="00707024">
        <w:rPr>
          <w:rFonts w:eastAsia="SimSun" w:hint="eastAsia"/>
          <w:lang w:eastAsia="zh-CN"/>
        </w:rPr>
        <w:t xml:space="preserve"> release.</w:t>
      </w:r>
    </w:p>
    <w:p w:rsidR="004E527F" w:rsidRPr="00707024" w:rsidRDefault="004E527F" w:rsidP="007420CA">
      <w:pPr>
        <w:numPr>
          <w:ilvl w:val="0"/>
          <w:numId w:val="3"/>
        </w:numPr>
        <w:ind w:left="426" w:hangingChars="213" w:hanging="426"/>
        <w:rPr>
          <w:rFonts w:eastAsia="SimSun"/>
          <w:lang w:eastAsia="zh-CN"/>
        </w:rPr>
      </w:pPr>
      <w:r w:rsidRPr="00707024">
        <w:rPr>
          <w:rFonts w:eastAsia="SimSun"/>
          <w:lang w:eastAsia="zh-CN"/>
        </w:rPr>
        <w:t>W</w:t>
      </w:r>
      <w:r w:rsidRPr="00707024">
        <w:rPr>
          <w:rFonts w:eastAsia="SimSun" w:hint="eastAsia"/>
          <w:lang w:eastAsia="zh-CN"/>
        </w:rPr>
        <w:t xml:space="preserve">hen UE moves out of the local UPF coverage, and the SMF also </w:t>
      </w:r>
      <w:proofErr w:type="spellStart"/>
      <w:r w:rsidRPr="00707024">
        <w:rPr>
          <w:rFonts w:eastAsia="SimSun" w:hint="eastAsia"/>
          <w:lang w:eastAsia="zh-CN"/>
        </w:rPr>
        <w:t>changes.It</w:t>
      </w:r>
      <w:proofErr w:type="spellEnd"/>
      <w:r w:rsidRPr="00707024">
        <w:rPr>
          <w:rFonts w:eastAsia="SimSun" w:hint="eastAsia"/>
          <w:lang w:eastAsia="zh-CN"/>
        </w:rPr>
        <w:t xml:space="preserve"> is obvious that the UE IP address is changed and local AF may trigger a new real-time information exposure requirement to local NEF, a</w:t>
      </w:r>
      <w:r w:rsidR="004340A8" w:rsidRPr="00707024">
        <w:rPr>
          <w:rFonts w:eastAsia="SimSun" w:hint="eastAsia"/>
          <w:lang w:eastAsia="zh-CN"/>
        </w:rPr>
        <w:t>nd the previous association between</w:t>
      </w:r>
      <w:r w:rsidRPr="00707024">
        <w:rPr>
          <w:rFonts w:eastAsia="SimSun" w:hint="eastAsia"/>
          <w:lang w:eastAsia="zh-CN"/>
        </w:rPr>
        <w:t xml:space="preserve"> old local UPF and local NEF is released.</w:t>
      </w:r>
    </w:p>
    <w:p w:rsidR="0024273D" w:rsidRPr="00436104" w:rsidRDefault="0024273D" w:rsidP="0024273D">
      <w:pPr>
        <w:pStyle w:val="3"/>
      </w:pPr>
      <w:bookmarkStart w:id="22" w:name="_Toc22214910"/>
      <w:proofErr w:type="gramStart"/>
      <w:r w:rsidRPr="00436104">
        <w:t>6.X.2</w:t>
      </w:r>
      <w:proofErr w:type="gramEnd"/>
      <w:r w:rsidRPr="00436104">
        <w:tab/>
        <w:t>Procedures</w:t>
      </w:r>
      <w:bookmarkEnd w:id="21"/>
      <w:bookmarkEnd w:id="22"/>
    </w:p>
    <w:p w:rsidR="00861088" w:rsidRDefault="00053638" w:rsidP="00861088">
      <w:r w:rsidRPr="00053638">
        <w:t>The selection of local UPF for local NEF</w:t>
      </w:r>
      <w:r w:rsidR="00861088" w:rsidRPr="00436104">
        <w:t xml:space="preserve"> </w:t>
      </w:r>
      <w:r>
        <w:rPr>
          <w:rFonts w:eastAsiaTheme="minorEastAsia" w:hint="eastAsia"/>
          <w:lang w:eastAsia="zh-CN"/>
        </w:rPr>
        <w:t xml:space="preserve">is </w:t>
      </w:r>
      <w:r>
        <w:rPr>
          <w:rFonts w:eastAsiaTheme="minorEastAsia"/>
          <w:lang w:eastAsia="zh-CN"/>
        </w:rPr>
        <w:t>described</w:t>
      </w:r>
      <w:r>
        <w:rPr>
          <w:rFonts w:eastAsiaTheme="minorEastAsia" w:hint="eastAsia"/>
          <w:lang w:eastAsia="zh-CN"/>
        </w:rPr>
        <w:t xml:space="preserve"> in </w:t>
      </w:r>
      <w:r w:rsidR="00861088" w:rsidRPr="00436104">
        <w:t>Figure 6.X.2</w:t>
      </w:r>
      <w:r w:rsidR="006E7128" w:rsidRPr="00436104">
        <w:t>-1</w:t>
      </w:r>
      <w:r w:rsidR="00861088" w:rsidRPr="00436104">
        <w:t>.</w:t>
      </w:r>
    </w:p>
    <w:p w:rsidR="00A80069" w:rsidRPr="00A80069" w:rsidRDefault="00A80069" w:rsidP="00135D28">
      <w:pPr>
        <w:jc w:val="center"/>
        <w:rPr>
          <w:rFonts w:eastAsiaTheme="minorEastAsia" w:hint="eastAsia"/>
          <w:lang w:eastAsia="zh-CN"/>
        </w:rPr>
      </w:pPr>
      <w:r w:rsidRPr="00A80069">
        <w:rPr>
          <w:rFonts w:eastAsiaTheme="minorEastAsia"/>
          <w:lang w:eastAsia="zh-CN"/>
        </w:rPr>
        <w:object w:dxaOrig="11980" w:dyaOrig="7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83pt" o:ole="">
            <v:imagedata r:id="rId13" o:title=""/>
          </v:shape>
          <o:OLEObject Type="Embed" ProgID="Visio.Drawing.11" ShapeID="_x0000_i1025" DrawAspect="Content" ObjectID="_1651671747" r:id="rId14"/>
        </w:object>
      </w:r>
    </w:p>
    <w:p w:rsidR="00F82CF9" w:rsidRPr="000142C3" w:rsidRDefault="00920D53" w:rsidP="005F5F8A">
      <w:pPr>
        <w:pStyle w:val="TF"/>
        <w:rPr>
          <w:rFonts w:eastAsia="DengXian"/>
          <w:lang w:eastAsia="zh-CN"/>
        </w:rPr>
      </w:pPr>
      <w:r w:rsidRPr="00436104">
        <w:rPr>
          <w:rFonts w:eastAsia="SimSun"/>
          <w:lang w:eastAsia="zh-CN"/>
        </w:rPr>
        <w:t xml:space="preserve">Figure </w:t>
      </w:r>
      <w:r w:rsidR="00195351" w:rsidRPr="00436104">
        <w:t>6.X.2-1</w:t>
      </w:r>
      <w:r w:rsidRPr="00436104">
        <w:rPr>
          <w:rFonts w:eastAsia="SimSun"/>
          <w:lang w:eastAsia="zh-CN"/>
        </w:rPr>
        <w:t xml:space="preserve">: </w:t>
      </w:r>
      <w:r w:rsidR="00053638" w:rsidRPr="00053638">
        <w:rPr>
          <w:rFonts w:eastAsia="SimSun"/>
          <w:lang w:eastAsia="zh-CN"/>
        </w:rPr>
        <w:t xml:space="preserve">The </w:t>
      </w:r>
      <w:r w:rsidR="00C52C25">
        <w:rPr>
          <w:rFonts w:eastAsia="SimSun" w:hint="eastAsia"/>
          <w:lang w:eastAsia="zh-CN"/>
        </w:rPr>
        <w:t xml:space="preserve">association establishment </w:t>
      </w:r>
      <w:r w:rsidR="00C52C25">
        <w:rPr>
          <w:rFonts w:eastAsia="SimSun"/>
          <w:lang w:eastAsia="zh-CN"/>
        </w:rPr>
        <w:t>between</w:t>
      </w:r>
      <w:r w:rsidR="00C52C25">
        <w:rPr>
          <w:rFonts w:eastAsia="SimSun" w:hint="eastAsia"/>
          <w:lang w:eastAsia="zh-CN"/>
        </w:rPr>
        <w:t xml:space="preserve"> </w:t>
      </w:r>
      <w:r w:rsidR="00FD1DF4">
        <w:rPr>
          <w:rFonts w:eastAsia="SimSun"/>
          <w:lang w:eastAsia="zh-CN"/>
        </w:rPr>
        <w:t xml:space="preserve">local UPF </w:t>
      </w:r>
      <w:r w:rsidR="00FD1DF4">
        <w:rPr>
          <w:rFonts w:eastAsia="SimSun" w:hint="eastAsia"/>
          <w:lang w:eastAsia="zh-CN"/>
        </w:rPr>
        <w:t>and</w:t>
      </w:r>
      <w:r w:rsidR="00053638" w:rsidRPr="00053638">
        <w:rPr>
          <w:rFonts w:eastAsia="SimSun"/>
          <w:lang w:eastAsia="zh-CN"/>
        </w:rPr>
        <w:t xml:space="preserve"> local NEF </w:t>
      </w:r>
    </w:p>
    <w:p w:rsidR="004356CB" w:rsidRDefault="004356CB" w:rsidP="004356CB">
      <w:pPr>
        <w:pStyle w:val="B1"/>
        <w:ind w:left="284" w:firstLine="0"/>
        <w:rPr>
          <w:rFonts w:eastAsiaTheme="minorEastAsia"/>
          <w:lang w:eastAsia="zh-CN"/>
        </w:rPr>
      </w:pPr>
      <w:proofErr w:type="gramStart"/>
      <w:r>
        <w:rPr>
          <w:rFonts w:eastAsiaTheme="minorEastAsia" w:hint="eastAsia"/>
          <w:lang w:eastAsia="zh-CN"/>
        </w:rPr>
        <w:t>1.Local</w:t>
      </w:r>
      <w:proofErr w:type="gramEnd"/>
      <w:r>
        <w:rPr>
          <w:rFonts w:eastAsiaTheme="minorEastAsia" w:hint="eastAsia"/>
          <w:lang w:eastAsia="zh-CN"/>
        </w:rPr>
        <w:t xml:space="preserve"> AF requests targeting</w:t>
      </w:r>
      <w:r w:rsidRPr="004356CB">
        <w:t xml:space="preserve"> </w:t>
      </w:r>
      <w:r w:rsidRPr="004356CB">
        <w:rPr>
          <w:rFonts w:eastAsiaTheme="minorEastAsia"/>
          <w:lang w:eastAsia="zh-CN"/>
        </w:rPr>
        <w:t>an individual UE by a UE address</w:t>
      </w:r>
      <w:r>
        <w:rPr>
          <w:rFonts w:eastAsiaTheme="minorEastAsia" w:hint="eastAsia"/>
          <w:lang w:eastAsia="zh-CN"/>
        </w:rPr>
        <w:t xml:space="preserve"> through </w:t>
      </w:r>
      <w:r w:rsidR="00EF048F">
        <w:rPr>
          <w:rFonts w:eastAsiaTheme="minorEastAsia" w:hint="eastAsia"/>
          <w:lang w:eastAsia="zh-CN"/>
        </w:rPr>
        <w:t>L</w:t>
      </w:r>
      <w:r>
        <w:rPr>
          <w:rFonts w:eastAsiaTheme="minorEastAsia" w:hint="eastAsia"/>
          <w:lang w:eastAsia="zh-CN"/>
        </w:rPr>
        <w:t>ocal NEF.</w:t>
      </w:r>
      <w:r w:rsidRPr="004356CB">
        <w:rPr>
          <w:rFonts w:eastAsiaTheme="minorEastAsia"/>
          <w:lang w:eastAsia="zh-CN"/>
        </w:rPr>
        <w:t xml:space="preserve"> </w:t>
      </w:r>
      <w:r w:rsidR="00812E86">
        <w:rPr>
          <w:rFonts w:eastAsiaTheme="minorEastAsia" w:hint="eastAsia"/>
          <w:lang w:eastAsia="zh-CN"/>
        </w:rPr>
        <w:t xml:space="preserve">Local AF may also provide some real-time information </w:t>
      </w:r>
      <w:r w:rsidR="00812E86">
        <w:rPr>
          <w:rFonts w:eastAsiaTheme="minorEastAsia"/>
          <w:lang w:eastAsia="zh-CN"/>
        </w:rPr>
        <w:t>requirement</w:t>
      </w:r>
      <w:r w:rsidR="00812E86">
        <w:rPr>
          <w:rFonts w:eastAsiaTheme="minorEastAsia" w:hint="eastAsia"/>
          <w:lang w:eastAsia="zh-CN"/>
        </w:rPr>
        <w:t xml:space="preserve"> indication in the AF request.</w:t>
      </w:r>
    </w:p>
    <w:p w:rsidR="00812E86" w:rsidRDefault="004356CB" w:rsidP="004356CB">
      <w:pPr>
        <w:pStyle w:val="B1"/>
        <w:ind w:left="284" w:firstLine="0"/>
        <w:rPr>
          <w:rFonts w:eastAsiaTheme="minorEastAsia"/>
          <w:lang w:eastAsia="zh-CN"/>
        </w:rPr>
      </w:pPr>
      <w:r>
        <w:rPr>
          <w:rFonts w:eastAsiaTheme="minorEastAsia" w:hint="eastAsia"/>
          <w:lang w:eastAsia="zh-CN"/>
        </w:rPr>
        <w:t>2-3.</w:t>
      </w:r>
      <w:r w:rsidRPr="004356CB">
        <w:t xml:space="preserve"> </w:t>
      </w:r>
      <w:r w:rsidR="00812E86">
        <w:rPr>
          <w:rFonts w:eastAsiaTheme="minorEastAsia"/>
          <w:lang w:eastAsia="zh-CN"/>
        </w:rPr>
        <w:t>When the</w:t>
      </w:r>
      <w:r w:rsidR="00812E86">
        <w:rPr>
          <w:rFonts w:eastAsiaTheme="minorEastAsia" w:hint="eastAsia"/>
          <w:lang w:eastAsia="zh-CN"/>
        </w:rPr>
        <w:t xml:space="preserve"> Local NEF gets the AF request, the Local NEF analyses the AF request and determin</w:t>
      </w:r>
      <w:r w:rsidR="00A204AE">
        <w:rPr>
          <w:rFonts w:eastAsiaTheme="minorEastAsia"/>
          <w:lang w:eastAsia="zh-CN"/>
        </w:rPr>
        <w:t>es</w:t>
      </w:r>
      <w:r w:rsidR="00812E86">
        <w:rPr>
          <w:rFonts w:eastAsiaTheme="minorEastAsia" w:hint="eastAsia"/>
          <w:lang w:eastAsia="zh-CN"/>
        </w:rPr>
        <w:t xml:space="preserve"> that the </w:t>
      </w:r>
      <w:r w:rsidR="00812E86">
        <w:rPr>
          <w:rFonts w:eastAsiaTheme="minorEastAsia"/>
          <w:lang w:eastAsia="zh-CN"/>
        </w:rPr>
        <w:t>association</w:t>
      </w:r>
      <w:r w:rsidR="00812E86">
        <w:rPr>
          <w:rFonts w:eastAsiaTheme="minorEastAsia" w:hint="eastAsia"/>
          <w:lang w:eastAsia="zh-CN"/>
        </w:rPr>
        <w:t xml:space="preserve"> between local NEF and local UPF is needed to be established, in order to </w:t>
      </w:r>
      <w:r w:rsidR="00812E86">
        <w:rPr>
          <w:rFonts w:eastAsiaTheme="minorEastAsia"/>
          <w:lang w:eastAsia="zh-CN"/>
        </w:rPr>
        <w:t>retriev</w:t>
      </w:r>
      <w:r w:rsidR="00812E86">
        <w:rPr>
          <w:rFonts w:eastAsiaTheme="minorEastAsia" w:hint="eastAsia"/>
          <w:lang w:eastAsia="zh-CN"/>
        </w:rPr>
        <w:t>e real-time information from corresponding local UPF.</w:t>
      </w:r>
    </w:p>
    <w:p w:rsidR="004356CB" w:rsidRDefault="004356CB" w:rsidP="004356CB">
      <w:pPr>
        <w:pStyle w:val="B1"/>
        <w:ind w:left="284" w:firstLine="0"/>
        <w:rPr>
          <w:rFonts w:eastAsiaTheme="minorEastAsia"/>
          <w:lang w:eastAsia="zh-CN"/>
        </w:rPr>
      </w:pPr>
      <w:r>
        <w:rPr>
          <w:rFonts w:eastAsiaTheme="minorEastAsia" w:hint="eastAsia"/>
          <w:lang w:eastAsia="zh-CN"/>
        </w:rPr>
        <w:t xml:space="preserve">Local </w:t>
      </w:r>
      <w:r w:rsidRPr="004356CB">
        <w:rPr>
          <w:rFonts w:eastAsiaTheme="minorEastAsia"/>
          <w:lang w:eastAsia="zh-CN"/>
        </w:rPr>
        <w:t xml:space="preserve">NEF consumes </w:t>
      </w:r>
      <w:proofErr w:type="spellStart"/>
      <w:r w:rsidRPr="004356CB">
        <w:rPr>
          <w:rFonts w:eastAsiaTheme="minorEastAsia"/>
          <w:lang w:eastAsia="zh-CN"/>
        </w:rPr>
        <w:t>Nbsf_Management_Discovery</w:t>
      </w:r>
      <w:proofErr w:type="spellEnd"/>
      <w:r w:rsidRPr="004356CB">
        <w:rPr>
          <w:rFonts w:eastAsiaTheme="minorEastAsia"/>
          <w:lang w:eastAsia="zh-CN"/>
        </w:rPr>
        <w:t xml:space="preserve"> service operation (providing at least the UE address) to find out the address of the relevant PCF</w:t>
      </w:r>
      <w:r>
        <w:rPr>
          <w:rFonts w:eastAsiaTheme="minorEastAsia" w:hint="eastAsia"/>
          <w:lang w:eastAsia="zh-CN"/>
        </w:rPr>
        <w:t>.</w:t>
      </w:r>
      <w:r w:rsidRPr="004356CB">
        <w:t xml:space="preserve"> </w:t>
      </w:r>
      <w:r w:rsidRPr="004356CB">
        <w:rPr>
          <w:rFonts w:eastAsiaTheme="minorEastAsia"/>
          <w:lang w:eastAsia="zh-CN"/>
        </w:rPr>
        <w:t>This is described in TS 23.502, clause 4.3.6.4.</w:t>
      </w:r>
    </w:p>
    <w:p w:rsidR="00EF048F" w:rsidRDefault="00EF048F" w:rsidP="004356CB">
      <w:pPr>
        <w:pStyle w:val="B1"/>
        <w:ind w:left="284" w:firstLine="0"/>
        <w:rPr>
          <w:rFonts w:eastAsiaTheme="minorEastAsia"/>
          <w:lang w:eastAsia="zh-CN"/>
        </w:rPr>
      </w:pPr>
      <w:r>
        <w:rPr>
          <w:rFonts w:eastAsiaTheme="minorEastAsia" w:hint="eastAsia"/>
          <w:lang w:eastAsia="zh-CN"/>
        </w:rPr>
        <w:lastRenderedPageBreak/>
        <w:t>4.</w:t>
      </w:r>
      <w:r w:rsidRPr="00EF048F">
        <w:t xml:space="preserve"> </w:t>
      </w:r>
      <w:proofErr w:type="gramStart"/>
      <w:r>
        <w:rPr>
          <w:rFonts w:eastAsiaTheme="minorEastAsia" w:hint="eastAsia"/>
          <w:lang w:eastAsia="zh-CN"/>
        </w:rPr>
        <w:t>local</w:t>
      </w:r>
      <w:proofErr w:type="gramEnd"/>
      <w:r>
        <w:rPr>
          <w:rFonts w:eastAsiaTheme="minorEastAsia" w:hint="eastAsia"/>
          <w:lang w:eastAsia="zh-CN"/>
        </w:rPr>
        <w:t xml:space="preserve"> </w:t>
      </w:r>
      <w:r w:rsidRPr="00EF048F">
        <w:rPr>
          <w:rFonts w:eastAsiaTheme="minorEastAsia"/>
          <w:lang w:eastAsia="zh-CN"/>
        </w:rPr>
        <w:t xml:space="preserve">NEF invokes the </w:t>
      </w:r>
      <w:proofErr w:type="spellStart"/>
      <w:r w:rsidRPr="00EF048F">
        <w:rPr>
          <w:rFonts w:eastAsiaTheme="minorEastAsia"/>
          <w:lang w:eastAsia="zh-CN"/>
        </w:rPr>
        <w:t>Npcf_PolicyAuthorization</w:t>
      </w:r>
      <w:proofErr w:type="spellEnd"/>
      <w:r w:rsidRPr="00EF048F">
        <w:rPr>
          <w:rFonts w:eastAsiaTheme="minorEastAsia"/>
          <w:lang w:eastAsia="zh-CN"/>
        </w:rPr>
        <w:t xml:space="preserve"> service to the PCF to transfer the </w:t>
      </w:r>
      <w:r>
        <w:rPr>
          <w:rFonts w:eastAsiaTheme="minorEastAsia" w:hint="eastAsia"/>
          <w:lang w:eastAsia="zh-CN"/>
        </w:rPr>
        <w:t>Local AF request</w:t>
      </w:r>
      <w:r w:rsidR="00812E86">
        <w:rPr>
          <w:rFonts w:eastAsiaTheme="minorEastAsia" w:hint="eastAsia"/>
          <w:lang w:eastAsia="zh-CN"/>
        </w:rPr>
        <w:t>, which including that a suitable local UPF ID or address is needed</w:t>
      </w:r>
      <w:r w:rsidRPr="00EF048F">
        <w:rPr>
          <w:rFonts w:eastAsiaTheme="minorEastAsia"/>
          <w:lang w:eastAsia="zh-CN"/>
        </w:rPr>
        <w:t>.</w:t>
      </w:r>
    </w:p>
    <w:p w:rsidR="00C52C25" w:rsidRDefault="00C52C25" w:rsidP="00C52C25">
      <w:pPr>
        <w:pStyle w:val="B1"/>
        <w:ind w:left="284" w:firstLine="0"/>
        <w:rPr>
          <w:rFonts w:eastAsiaTheme="minorEastAsia"/>
          <w:lang w:eastAsia="zh-CN"/>
        </w:rPr>
      </w:pPr>
      <w:r>
        <w:rPr>
          <w:rFonts w:eastAsiaTheme="minorEastAsia" w:hint="eastAsia"/>
          <w:lang w:eastAsia="zh-CN"/>
        </w:rPr>
        <w:t xml:space="preserve">5-6. PCF </w:t>
      </w:r>
      <w:proofErr w:type="spellStart"/>
      <w:r>
        <w:rPr>
          <w:rFonts w:eastAsiaTheme="minorEastAsia" w:hint="eastAsia"/>
          <w:lang w:eastAsia="zh-CN"/>
        </w:rPr>
        <w:t>determins</w:t>
      </w:r>
      <w:proofErr w:type="spellEnd"/>
      <w:r>
        <w:rPr>
          <w:rFonts w:eastAsiaTheme="minorEastAsia" w:hint="eastAsia"/>
          <w:lang w:eastAsia="zh-CN"/>
        </w:rPr>
        <w:t xml:space="preserve"> if </w:t>
      </w:r>
      <w:proofErr w:type="spellStart"/>
      <w:r>
        <w:rPr>
          <w:rFonts w:eastAsiaTheme="minorEastAsia" w:hint="eastAsia"/>
          <w:lang w:eastAsia="zh-CN"/>
        </w:rPr>
        <w:t>exsiting</w:t>
      </w:r>
      <w:proofErr w:type="spellEnd"/>
      <w:r>
        <w:rPr>
          <w:rFonts w:eastAsiaTheme="minorEastAsia" w:hint="eastAsia"/>
          <w:lang w:eastAsia="zh-CN"/>
        </w:rPr>
        <w:t xml:space="preserve"> PDU sessions are impacted by the AF request. For each of these PDU sessions, the PCF updates the SMF with corresponding PCC rules by invoking </w:t>
      </w:r>
      <w:proofErr w:type="spellStart"/>
      <w:r>
        <w:rPr>
          <w:rFonts w:eastAsiaTheme="minorEastAsia" w:hint="eastAsia"/>
          <w:lang w:eastAsia="zh-CN"/>
        </w:rPr>
        <w:t>Npcf_SMPolicyControl_UpdateNotify</w:t>
      </w:r>
      <w:proofErr w:type="spellEnd"/>
      <w:r>
        <w:rPr>
          <w:rFonts w:eastAsiaTheme="minorEastAsia" w:hint="eastAsia"/>
          <w:lang w:eastAsia="zh-CN"/>
        </w:rPr>
        <w:t xml:space="preserve"> service operation.</w:t>
      </w:r>
    </w:p>
    <w:p w:rsidR="00C52C25" w:rsidRDefault="00C52C25" w:rsidP="00C52C25">
      <w:pPr>
        <w:pStyle w:val="B1"/>
        <w:ind w:left="284" w:firstLine="0"/>
        <w:rPr>
          <w:rFonts w:eastAsiaTheme="minorEastAsia"/>
          <w:lang w:eastAsia="zh-CN"/>
        </w:rPr>
      </w:pPr>
      <w:r>
        <w:rPr>
          <w:rFonts w:eastAsiaTheme="minorEastAsia" w:hint="eastAsia"/>
          <w:lang w:eastAsia="zh-CN"/>
        </w:rPr>
        <w:t xml:space="preserve">If the AF request includes a </w:t>
      </w:r>
      <w:proofErr w:type="spellStart"/>
      <w:r>
        <w:rPr>
          <w:rFonts w:eastAsiaTheme="minorEastAsia" w:hint="eastAsia"/>
          <w:lang w:eastAsia="zh-CN"/>
        </w:rPr>
        <w:t>nofitication</w:t>
      </w:r>
      <w:proofErr w:type="spellEnd"/>
      <w:r>
        <w:rPr>
          <w:rFonts w:eastAsiaTheme="minorEastAsia" w:hint="eastAsia"/>
          <w:lang w:eastAsia="zh-CN"/>
        </w:rPr>
        <w:t xml:space="preserve"> reporting request for UPF, the PCF includes in the PCC rules the information required for reporting the event, </w:t>
      </w:r>
      <w:r w:rsidRPr="00C52C25">
        <w:rPr>
          <w:rFonts w:eastAsiaTheme="minorEastAsia"/>
          <w:lang w:eastAsia="zh-CN"/>
        </w:rPr>
        <w:t>including the Notification Target Address pointing to the NEF or AF and the Notification Correlation ID containing the AF Transaction Internal ID.</w:t>
      </w:r>
    </w:p>
    <w:p w:rsidR="00C52C25" w:rsidRDefault="00C52C25" w:rsidP="00C52C25">
      <w:pPr>
        <w:pStyle w:val="B1"/>
        <w:ind w:left="284" w:firstLine="0"/>
        <w:rPr>
          <w:rFonts w:eastAsiaTheme="minorEastAsia"/>
          <w:lang w:eastAsia="zh-CN"/>
        </w:rPr>
      </w:pPr>
      <w:proofErr w:type="gramStart"/>
      <w:r>
        <w:rPr>
          <w:rFonts w:eastAsiaTheme="minorEastAsia" w:hint="eastAsia"/>
          <w:lang w:eastAsia="zh-CN"/>
        </w:rPr>
        <w:t>7.SMF</w:t>
      </w:r>
      <w:proofErr w:type="gramEnd"/>
      <w:r>
        <w:rPr>
          <w:rFonts w:eastAsiaTheme="minorEastAsia" w:hint="eastAsia"/>
          <w:lang w:eastAsia="zh-CN"/>
        </w:rPr>
        <w:t xml:space="preserve"> reports the </w:t>
      </w:r>
      <w:r w:rsidR="00812E86">
        <w:rPr>
          <w:rFonts w:eastAsiaTheme="minorEastAsia" w:hint="eastAsia"/>
          <w:lang w:eastAsia="zh-CN"/>
        </w:rPr>
        <w:t>corresponding local</w:t>
      </w:r>
      <w:r w:rsidR="006057F0">
        <w:rPr>
          <w:rFonts w:eastAsiaTheme="minorEastAsia" w:hint="eastAsia"/>
          <w:lang w:eastAsia="zh-CN"/>
        </w:rPr>
        <w:t xml:space="preserve"> UPF ID or</w:t>
      </w:r>
      <w:r w:rsidR="00411738">
        <w:rPr>
          <w:rFonts w:eastAsiaTheme="minorEastAsia" w:hint="eastAsia"/>
          <w:lang w:eastAsia="zh-CN"/>
        </w:rPr>
        <w:t xml:space="preserve"> address</w:t>
      </w:r>
      <w:r w:rsidR="006057F0">
        <w:rPr>
          <w:rFonts w:eastAsiaTheme="minorEastAsia" w:hint="eastAsia"/>
          <w:lang w:eastAsia="zh-CN"/>
        </w:rPr>
        <w:t xml:space="preserve"> t</w:t>
      </w:r>
      <w:r w:rsidR="00812E86">
        <w:rPr>
          <w:rFonts w:eastAsiaTheme="minorEastAsia" w:hint="eastAsia"/>
          <w:lang w:eastAsia="zh-CN"/>
        </w:rPr>
        <w:t xml:space="preserve">o local NEF through </w:t>
      </w:r>
      <w:proofErr w:type="spellStart"/>
      <w:r w:rsidR="00812E86" w:rsidRPr="00812E86">
        <w:rPr>
          <w:rFonts w:eastAsiaTheme="minorEastAsia"/>
          <w:lang w:eastAsia="zh-CN"/>
        </w:rPr>
        <w:t>Nsmf_EventExposure_Notify</w:t>
      </w:r>
      <w:proofErr w:type="spellEnd"/>
      <w:r w:rsidR="00812E86">
        <w:rPr>
          <w:rFonts w:eastAsiaTheme="minorEastAsia" w:hint="eastAsia"/>
          <w:lang w:eastAsia="zh-CN"/>
        </w:rPr>
        <w:t>.</w:t>
      </w:r>
      <w:r w:rsidR="00812E86" w:rsidRPr="00812E86">
        <w:t xml:space="preserve"> </w:t>
      </w:r>
      <w:r w:rsidR="00812E86" w:rsidRPr="00812E86">
        <w:rPr>
          <w:rFonts w:eastAsiaTheme="minorEastAsia"/>
          <w:lang w:eastAsia="zh-CN"/>
        </w:rPr>
        <w:t>The corresponding local UPF refers to the PSA UPF of the PDU session corresponding to a LADN or local PSA UPF under UL CL or Branching Point scenario.</w:t>
      </w:r>
    </w:p>
    <w:p w:rsidR="006057F0" w:rsidRDefault="00812E86" w:rsidP="00C52C25">
      <w:pPr>
        <w:pStyle w:val="B1"/>
        <w:ind w:left="284" w:firstLine="0"/>
        <w:rPr>
          <w:rFonts w:eastAsiaTheme="minorEastAsia"/>
          <w:lang w:eastAsia="zh-CN"/>
        </w:rPr>
      </w:pPr>
      <w:r>
        <w:rPr>
          <w:rFonts w:eastAsiaTheme="minorEastAsia" w:hint="eastAsia"/>
          <w:lang w:eastAsia="zh-CN"/>
        </w:rPr>
        <w:t xml:space="preserve">8. </w:t>
      </w:r>
      <w:proofErr w:type="gramStart"/>
      <w:r w:rsidR="006057F0" w:rsidRPr="006057F0">
        <w:rPr>
          <w:rFonts w:eastAsiaTheme="minorEastAsia"/>
          <w:lang w:eastAsia="zh-CN"/>
        </w:rPr>
        <w:t>local</w:t>
      </w:r>
      <w:proofErr w:type="gramEnd"/>
      <w:r w:rsidR="006057F0" w:rsidRPr="006057F0">
        <w:rPr>
          <w:rFonts w:eastAsiaTheme="minorEastAsia"/>
          <w:lang w:eastAsia="zh-CN"/>
        </w:rPr>
        <w:t xml:space="preserve"> NEF gets the UPF address by local configuration or sending </w:t>
      </w:r>
      <w:proofErr w:type="spellStart"/>
      <w:r w:rsidR="006057F0" w:rsidRPr="006057F0">
        <w:rPr>
          <w:rFonts w:eastAsiaTheme="minorEastAsia"/>
          <w:lang w:eastAsia="zh-CN"/>
        </w:rPr>
        <w:t>Nnrf_NFDiscovery_Request</w:t>
      </w:r>
      <w:proofErr w:type="spellEnd"/>
      <w:r w:rsidR="006057F0" w:rsidRPr="006057F0">
        <w:rPr>
          <w:rFonts w:eastAsiaTheme="minorEastAsia"/>
          <w:lang w:eastAsia="zh-CN"/>
        </w:rPr>
        <w:t xml:space="preserve"> to NRF based on</w:t>
      </w:r>
      <w:r w:rsidR="007955C0">
        <w:rPr>
          <w:rFonts w:eastAsiaTheme="minorEastAsia" w:hint="eastAsia"/>
          <w:lang w:eastAsia="zh-CN"/>
        </w:rPr>
        <w:t xml:space="preserve"> local UPF ID, if</w:t>
      </w:r>
      <w:r w:rsidR="007955C0" w:rsidRPr="007955C0">
        <w:rPr>
          <w:rFonts w:eastAsiaTheme="minorEastAsia"/>
          <w:lang w:eastAsia="zh-CN"/>
        </w:rPr>
        <w:t xml:space="preserve"> the UPF is provisioned previously in NRF</w:t>
      </w:r>
      <w:r w:rsidR="006057F0" w:rsidRPr="006057F0">
        <w:rPr>
          <w:rFonts w:eastAsiaTheme="minorEastAsia"/>
          <w:lang w:eastAsia="zh-CN"/>
        </w:rPr>
        <w:t>.</w:t>
      </w:r>
    </w:p>
    <w:p w:rsidR="007B28A1" w:rsidRDefault="00812E86" w:rsidP="00C52C25">
      <w:pPr>
        <w:pStyle w:val="B1"/>
        <w:ind w:left="284" w:firstLine="0"/>
        <w:rPr>
          <w:rFonts w:eastAsiaTheme="minorEastAsia"/>
          <w:lang w:eastAsia="zh-CN"/>
        </w:rPr>
      </w:pPr>
      <w:r>
        <w:rPr>
          <w:rFonts w:eastAsiaTheme="minorEastAsia" w:hint="eastAsia"/>
          <w:lang w:eastAsia="zh-CN"/>
        </w:rPr>
        <w:t xml:space="preserve">9. The local NEF trigger the </w:t>
      </w:r>
      <w:proofErr w:type="spellStart"/>
      <w:r>
        <w:rPr>
          <w:rFonts w:eastAsiaTheme="minorEastAsia" w:hint="eastAsia"/>
          <w:lang w:eastAsia="zh-CN"/>
        </w:rPr>
        <w:t>Nx</w:t>
      </w:r>
      <w:proofErr w:type="spellEnd"/>
      <w:r>
        <w:rPr>
          <w:rFonts w:eastAsiaTheme="minorEastAsia" w:hint="eastAsia"/>
          <w:lang w:eastAsia="zh-CN"/>
        </w:rPr>
        <w:t xml:space="preserve"> session establishment</w:t>
      </w:r>
      <w:r w:rsidR="004E47AB">
        <w:rPr>
          <w:rFonts w:eastAsiaTheme="minorEastAsia" w:hint="eastAsia"/>
          <w:lang w:eastAsia="zh-CN"/>
        </w:rPr>
        <w:t xml:space="preserve"> with</w:t>
      </w:r>
      <w:r w:rsidR="004E47AB" w:rsidRPr="004E47AB">
        <w:rPr>
          <w:rFonts w:eastAsiaTheme="minorEastAsia"/>
          <w:lang w:eastAsia="zh-CN"/>
        </w:rPr>
        <w:t xml:space="preserve"> local UPF</w:t>
      </w:r>
      <w:r w:rsidR="004E47AB">
        <w:rPr>
          <w:rFonts w:eastAsiaTheme="minorEastAsia" w:hint="eastAsia"/>
          <w:lang w:eastAsia="zh-CN"/>
        </w:rPr>
        <w:t>.</w:t>
      </w:r>
      <w:r w:rsidR="004E47AB" w:rsidRPr="004E47AB">
        <w:rPr>
          <w:rFonts w:eastAsia="SimSun"/>
          <w:lang w:eastAsia="zh-CN"/>
        </w:rPr>
        <w:t xml:space="preserve"> </w:t>
      </w:r>
    </w:p>
    <w:p w:rsidR="00B107C0" w:rsidRDefault="00812E86" w:rsidP="00B107C0">
      <w:pPr>
        <w:pStyle w:val="B1"/>
        <w:ind w:left="284" w:firstLine="0"/>
        <w:rPr>
          <w:rFonts w:eastAsiaTheme="minorEastAsia"/>
          <w:lang w:eastAsia="zh-CN"/>
        </w:rPr>
      </w:pPr>
      <w:r>
        <w:rPr>
          <w:rFonts w:eastAsiaTheme="minorEastAsia" w:hint="eastAsia"/>
          <w:lang w:eastAsia="zh-CN"/>
        </w:rPr>
        <w:t>10.</w:t>
      </w:r>
      <w:r w:rsidRPr="00B107C0">
        <w:rPr>
          <w:rFonts w:eastAsiaTheme="minorEastAsia"/>
          <w:lang w:eastAsia="zh-CN"/>
        </w:rPr>
        <w:t xml:space="preserve"> </w:t>
      </w:r>
      <w:r>
        <w:rPr>
          <w:rFonts w:eastAsiaTheme="minorEastAsia" w:hint="eastAsia"/>
          <w:lang w:eastAsia="zh-CN"/>
        </w:rPr>
        <w:t xml:space="preserve">If the </w:t>
      </w:r>
      <w:proofErr w:type="spellStart"/>
      <w:r w:rsidRPr="00812E86">
        <w:rPr>
          <w:rFonts w:eastAsiaTheme="minorEastAsia"/>
          <w:lang w:eastAsia="zh-CN"/>
        </w:rPr>
        <w:t>Nx</w:t>
      </w:r>
      <w:proofErr w:type="spellEnd"/>
      <w:r w:rsidRPr="00812E86">
        <w:rPr>
          <w:rFonts w:eastAsiaTheme="minorEastAsia"/>
          <w:lang w:eastAsia="zh-CN"/>
        </w:rPr>
        <w:t xml:space="preserve"> interface is N4-like interface,</w:t>
      </w:r>
      <w:r>
        <w:rPr>
          <w:rFonts w:eastAsiaTheme="minorEastAsia" w:hint="eastAsia"/>
          <w:lang w:eastAsia="zh-CN"/>
        </w:rPr>
        <w:t xml:space="preserve"> </w:t>
      </w:r>
      <w:r w:rsidR="00B107C0">
        <w:rPr>
          <w:rFonts w:eastAsiaTheme="minorEastAsia" w:hint="eastAsia"/>
          <w:lang w:eastAsia="zh-CN"/>
        </w:rPr>
        <w:t xml:space="preserve">the local NEF may send Session Modification Request to retrieve real-time information from local UPF. If the </w:t>
      </w:r>
      <w:proofErr w:type="spellStart"/>
      <w:r w:rsidR="00B107C0">
        <w:rPr>
          <w:rFonts w:eastAsiaTheme="minorEastAsia" w:hint="eastAsia"/>
          <w:lang w:eastAsia="zh-CN"/>
        </w:rPr>
        <w:t>Nx</w:t>
      </w:r>
      <w:proofErr w:type="spellEnd"/>
      <w:r w:rsidR="00B107C0">
        <w:rPr>
          <w:rFonts w:eastAsiaTheme="minorEastAsia" w:hint="eastAsia"/>
          <w:lang w:eastAsia="zh-CN"/>
        </w:rPr>
        <w:t xml:space="preserve"> interface is SBI interface, the local NEF invoke </w:t>
      </w:r>
      <w:proofErr w:type="spellStart"/>
      <w:r w:rsidR="00B107C0" w:rsidRPr="00B107C0">
        <w:rPr>
          <w:rFonts w:eastAsiaTheme="minorEastAsia"/>
          <w:lang w:eastAsia="zh-CN"/>
        </w:rPr>
        <w:t>Nupf_</w:t>
      </w:r>
      <w:r w:rsidR="00B107C0">
        <w:rPr>
          <w:rFonts w:eastAsiaTheme="minorEastAsia"/>
          <w:lang w:eastAsia="zh-CN"/>
        </w:rPr>
        <w:t>Event</w:t>
      </w:r>
      <w:proofErr w:type="spellEnd"/>
      <w:r w:rsidR="00B107C0">
        <w:rPr>
          <w:rFonts w:eastAsiaTheme="minorEastAsia"/>
          <w:lang w:eastAsia="zh-CN"/>
        </w:rPr>
        <w:t xml:space="preserve"> </w:t>
      </w:r>
      <w:proofErr w:type="spellStart"/>
      <w:r w:rsidR="00B107C0">
        <w:rPr>
          <w:rFonts w:eastAsiaTheme="minorEastAsia"/>
          <w:lang w:eastAsia="zh-CN"/>
        </w:rPr>
        <w:t>Exposure_Subscribe</w:t>
      </w:r>
      <w:proofErr w:type="spellEnd"/>
      <w:r w:rsidR="00B107C0">
        <w:rPr>
          <w:rFonts w:eastAsiaTheme="minorEastAsia" w:hint="eastAsia"/>
          <w:lang w:eastAsia="zh-CN"/>
        </w:rPr>
        <w:t xml:space="preserve"> service operation to subscribe real-time </w:t>
      </w:r>
      <w:r w:rsidR="00B107C0" w:rsidRPr="00B107C0">
        <w:rPr>
          <w:rFonts w:eastAsiaTheme="minorEastAsia"/>
          <w:lang w:eastAsia="zh-CN"/>
        </w:rPr>
        <w:t xml:space="preserve">information </w:t>
      </w:r>
      <w:r w:rsidR="00B107C0">
        <w:rPr>
          <w:rFonts w:eastAsiaTheme="minorEastAsia" w:hint="eastAsia"/>
          <w:lang w:eastAsia="zh-CN"/>
        </w:rPr>
        <w:t>in UPF.</w:t>
      </w:r>
    </w:p>
    <w:p w:rsidR="00B107C0" w:rsidRPr="00B107C0" w:rsidRDefault="007B28A1" w:rsidP="00B107C0">
      <w:pPr>
        <w:pStyle w:val="B1"/>
        <w:ind w:left="284" w:firstLine="0"/>
        <w:rPr>
          <w:rFonts w:eastAsiaTheme="minorEastAsia"/>
          <w:lang w:eastAsia="zh-CN"/>
        </w:rPr>
      </w:pPr>
      <w:r>
        <w:rPr>
          <w:rFonts w:eastAsiaTheme="minorEastAsia"/>
          <w:lang w:eastAsia="zh-CN"/>
        </w:rPr>
        <w:t>Local NEF</w:t>
      </w:r>
      <w:r w:rsidR="00B107C0" w:rsidRPr="00B107C0">
        <w:rPr>
          <w:rFonts w:eastAsiaTheme="minorEastAsia"/>
          <w:lang w:eastAsia="zh-CN"/>
        </w:rPr>
        <w:t xml:space="preserve"> </w:t>
      </w:r>
      <w:r>
        <w:rPr>
          <w:rFonts w:eastAsiaTheme="minorEastAsia" w:hint="eastAsia"/>
          <w:lang w:eastAsia="zh-CN"/>
        </w:rPr>
        <w:t>request</w:t>
      </w:r>
      <w:r w:rsidR="00EC5A43">
        <w:rPr>
          <w:rFonts w:eastAsiaTheme="minorEastAsia" w:hint="eastAsia"/>
          <w:lang w:eastAsia="zh-CN"/>
        </w:rPr>
        <w:t>s</w:t>
      </w:r>
      <w:r w:rsidR="00B107C0" w:rsidRPr="00B107C0">
        <w:rPr>
          <w:rFonts w:eastAsiaTheme="minorEastAsia"/>
          <w:lang w:eastAsia="zh-CN"/>
        </w:rPr>
        <w:t xml:space="preserve"> local UPF</w:t>
      </w:r>
      <w:r>
        <w:rPr>
          <w:rFonts w:eastAsiaTheme="minorEastAsia" w:hint="eastAsia"/>
          <w:lang w:eastAsia="zh-CN"/>
        </w:rPr>
        <w:t xml:space="preserve"> for network </w:t>
      </w:r>
      <w:r w:rsidR="00EC5A43" w:rsidRPr="00EC5A43">
        <w:rPr>
          <w:rFonts w:eastAsiaTheme="minorEastAsia"/>
          <w:lang w:eastAsia="zh-CN"/>
        </w:rPr>
        <w:t xml:space="preserve">information </w:t>
      </w:r>
      <w:r>
        <w:rPr>
          <w:rFonts w:eastAsiaTheme="minorEastAsia" w:hint="eastAsia"/>
          <w:lang w:eastAsia="zh-CN"/>
        </w:rPr>
        <w:t xml:space="preserve">exposure </w:t>
      </w:r>
      <w:r w:rsidR="000D2E1E">
        <w:rPr>
          <w:rFonts w:eastAsiaTheme="minorEastAsia" w:hint="eastAsia"/>
          <w:lang w:eastAsia="zh-CN"/>
        </w:rPr>
        <w:t>for</w:t>
      </w:r>
      <w:r>
        <w:rPr>
          <w:rFonts w:eastAsiaTheme="minorEastAsia" w:hint="eastAsia"/>
          <w:lang w:eastAsia="zh-CN"/>
        </w:rPr>
        <w:t xml:space="preserve"> </w:t>
      </w:r>
      <w:r w:rsidR="00D60EC1">
        <w:rPr>
          <w:rFonts w:eastAsiaTheme="minorEastAsia" w:hint="eastAsia"/>
          <w:lang w:eastAsia="zh-CN"/>
        </w:rPr>
        <w:t>per</w:t>
      </w:r>
      <w:r>
        <w:rPr>
          <w:rFonts w:eastAsiaTheme="minorEastAsia" w:hint="eastAsia"/>
          <w:lang w:eastAsia="zh-CN"/>
        </w:rPr>
        <w:t xml:space="preserve"> UE</w:t>
      </w:r>
      <w:r>
        <w:rPr>
          <w:rFonts w:eastAsiaTheme="minorEastAsia"/>
          <w:lang w:eastAsia="zh-CN"/>
        </w:rPr>
        <w:t>’</w:t>
      </w:r>
      <w:r>
        <w:rPr>
          <w:rFonts w:eastAsiaTheme="minorEastAsia" w:hint="eastAsia"/>
          <w:lang w:eastAsia="zh-CN"/>
        </w:rPr>
        <w:t xml:space="preserve">s specific PDU session or even service flow, </w:t>
      </w:r>
      <w:r w:rsidR="00D60EC1">
        <w:rPr>
          <w:rFonts w:eastAsiaTheme="minorEastAsia"/>
          <w:lang w:eastAsia="zh-CN"/>
        </w:rPr>
        <w:t>based on UE IP address</w:t>
      </w:r>
      <w:r w:rsidR="00D60EC1">
        <w:rPr>
          <w:rFonts w:eastAsiaTheme="minorEastAsia" w:hint="eastAsia"/>
          <w:lang w:eastAsia="zh-CN"/>
        </w:rPr>
        <w:t xml:space="preserve"> and/or </w:t>
      </w:r>
      <w:r w:rsidRPr="007B28A1">
        <w:rPr>
          <w:rFonts w:eastAsiaTheme="minorEastAsia"/>
          <w:lang w:eastAsia="zh-CN"/>
        </w:rPr>
        <w:t xml:space="preserve">application flow information (IP </w:t>
      </w:r>
      <w:proofErr w:type="spellStart"/>
      <w:r w:rsidRPr="007B28A1">
        <w:rPr>
          <w:rFonts w:eastAsiaTheme="minorEastAsia"/>
          <w:lang w:eastAsia="zh-CN"/>
        </w:rPr>
        <w:t>tuple</w:t>
      </w:r>
      <w:proofErr w:type="spellEnd"/>
      <w:r w:rsidRPr="007B28A1">
        <w:rPr>
          <w:rFonts w:eastAsiaTheme="minorEastAsia"/>
          <w:lang w:eastAsia="zh-CN"/>
        </w:rPr>
        <w:t xml:space="preserve"> 5)</w:t>
      </w:r>
      <w:r w:rsidR="00D60EC1">
        <w:rPr>
          <w:rFonts w:eastAsiaTheme="minorEastAsia" w:hint="eastAsia"/>
          <w:lang w:eastAsia="zh-CN"/>
        </w:rPr>
        <w:t xml:space="preserve">. </w:t>
      </w:r>
      <w:r w:rsidR="00D60EC1">
        <w:rPr>
          <w:rFonts w:eastAsiaTheme="minorEastAsia"/>
          <w:lang w:eastAsia="zh-CN"/>
        </w:rPr>
        <w:t xml:space="preserve">Local NEF forwards </w:t>
      </w:r>
      <w:r w:rsidR="00D60EC1">
        <w:rPr>
          <w:rFonts w:eastAsiaTheme="minorEastAsia" w:hint="eastAsia"/>
          <w:lang w:eastAsia="zh-CN"/>
        </w:rPr>
        <w:t>indication to</w:t>
      </w:r>
      <w:r w:rsidR="00B107C0" w:rsidRPr="00B107C0">
        <w:rPr>
          <w:rFonts w:eastAsiaTheme="minorEastAsia"/>
          <w:lang w:eastAsia="zh-CN"/>
        </w:rPr>
        <w:t xml:space="preserve"> local UPF </w:t>
      </w:r>
      <w:r w:rsidR="00D60EC1">
        <w:rPr>
          <w:rFonts w:eastAsiaTheme="minorEastAsia" w:hint="eastAsia"/>
          <w:lang w:eastAsia="zh-CN"/>
        </w:rPr>
        <w:t>for</w:t>
      </w:r>
      <w:r w:rsidR="00B107C0" w:rsidRPr="00B107C0">
        <w:rPr>
          <w:rFonts w:eastAsiaTheme="minorEastAsia"/>
          <w:lang w:eastAsia="zh-CN"/>
        </w:rPr>
        <w:t xml:space="preserve"> e</w:t>
      </w:r>
      <w:r w:rsidR="00D60EC1">
        <w:rPr>
          <w:rFonts w:eastAsiaTheme="minorEastAsia"/>
          <w:lang w:eastAsia="zh-CN"/>
        </w:rPr>
        <w:t>xpos</w:t>
      </w:r>
      <w:r w:rsidR="00D60EC1">
        <w:rPr>
          <w:rFonts w:eastAsiaTheme="minorEastAsia" w:hint="eastAsia"/>
          <w:lang w:eastAsia="zh-CN"/>
        </w:rPr>
        <w:t>ing the network information, for example,</w:t>
      </w:r>
      <w:r w:rsidR="00B107C0" w:rsidRPr="00B107C0">
        <w:rPr>
          <w:rFonts w:eastAsiaTheme="minorEastAsia"/>
          <w:lang w:eastAsia="zh-CN"/>
        </w:rPr>
        <w:t xml:space="preserve"> </w:t>
      </w:r>
      <w:proofErr w:type="spellStart"/>
      <w:r w:rsidR="00B107C0" w:rsidRPr="00B107C0">
        <w:rPr>
          <w:rFonts w:eastAsiaTheme="minorEastAsia"/>
          <w:lang w:eastAsia="zh-CN"/>
        </w:rPr>
        <w:t>QoS</w:t>
      </w:r>
      <w:proofErr w:type="spellEnd"/>
      <w:r w:rsidR="00B107C0" w:rsidRPr="00B107C0">
        <w:rPr>
          <w:rFonts w:eastAsiaTheme="minorEastAsia"/>
          <w:lang w:eastAsia="zh-CN"/>
        </w:rPr>
        <w:t xml:space="preserve"> congestion status notification, </w:t>
      </w:r>
      <w:proofErr w:type="spellStart"/>
      <w:r w:rsidR="00B107C0" w:rsidRPr="00B107C0">
        <w:rPr>
          <w:rFonts w:eastAsiaTheme="minorEastAsia"/>
          <w:lang w:eastAsia="zh-CN"/>
        </w:rPr>
        <w:t>QoS</w:t>
      </w:r>
      <w:proofErr w:type="spellEnd"/>
      <w:r w:rsidR="00B107C0" w:rsidRPr="00B107C0">
        <w:rPr>
          <w:rFonts w:eastAsiaTheme="minorEastAsia"/>
          <w:lang w:eastAsia="zh-CN"/>
        </w:rPr>
        <w:t xml:space="preserve"> profile for service flow, UPF load information, </w:t>
      </w:r>
      <w:r w:rsidR="00D60EC1">
        <w:rPr>
          <w:rFonts w:eastAsiaTheme="minorEastAsia" w:hint="eastAsia"/>
          <w:lang w:eastAsia="zh-CN"/>
        </w:rPr>
        <w:t xml:space="preserve">or </w:t>
      </w:r>
      <w:r w:rsidR="00B107C0" w:rsidRPr="00B107C0">
        <w:rPr>
          <w:rFonts w:eastAsiaTheme="minorEastAsia"/>
          <w:lang w:eastAsia="zh-CN"/>
        </w:rPr>
        <w:t>end to end delay of specific service flow, etc.</w:t>
      </w:r>
    </w:p>
    <w:p w:rsidR="005B3190" w:rsidRDefault="00B107C0" w:rsidP="00B107C0">
      <w:pPr>
        <w:pStyle w:val="B1"/>
        <w:ind w:left="284" w:firstLine="0"/>
        <w:rPr>
          <w:rFonts w:eastAsia="SimSun"/>
          <w:lang w:eastAsia="zh-CN"/>
        </w:rPr>
      </w:pPr>
      <w:r>
        <w:rPr>
          <w:rFonts w:eastAsia="SimSun"/>
          <w:lang w:eastAsia="zh-CN"/>
        </w:rPr>
        <w:t>Local NEF may also send other information includ</w:t>
      </w:r>
      <w:r w:rsidR="005B3190">
        <w:rPr>
          <w:rFonts w:eastAsia="SimSun"/>
          <w:lang w:eastAsia="zh-CN"/>
        </w:rPr>
        <w:t>ing the life time of the conne</w:t>
      </w:r>
      <w:r w:rsidR="005B3190">
        <w:rPr>
          <w:rFonts w:eastAsia="SimSun" w:hint="eastAsia"/>
          <w:lang w:eastAsia="zh-CN"/>
        </w:rPr>
        <w:t>c</w:t>
      </w:r>
      <w:r>
        <w:rPr>
          <w:rFonts w:eastAsia="SimSun"/>
          <w:lang w:eastAsia="zh-CN"/>
        </w:rPr>
        <w:t>tion between local NEF and local UPF</w:t>
      </w:r>
    </w:p>
    <w:p w:rsidR="00812E86" w:rsidRDefault="005B3190" w:rsidP="00B107C0">
      <w:pPr>
        <w:pStyle w:val="B1"/>
        <w:ind w:left="284" w:firstLine="0"/>
        <w:rPr>
          <w:rFonts w:eastAsiaTheme="minorEastAsia"/>
          <w:lang w:eastAsia="zh-CN"/>
        </w:rPr>
      </w:pPr>
      <w:r>
        <w:rPr>
          <w:rFonts w:eastAsia="SimSun" w:hint="eastAsia"/>
          <w:lang w:eastAsia="zh-CN"/>
        </w:rPr>
        <w:t>11.</w:t>
      </w:r>
      <w:r w:rsidRPr="005B3190">
        <w:t xml:space="preserve"> </w:t>
      </w:r>
      <w:r w:rsidRPr="005B3190">
        <w:rPr>
          <w:rFonts w:eastAsia="SimSun"/>
          <w:lang w:eastAsia="zh-CN"/>
        </w:rPr>
        <w:t xml:space="preserve">UPF finds the corresponding </w:t>
      </w:r>
      <w:proofErr w:type="spellStart"/>
      <w:r w:rsidRPr="005B3190">
        <w:rPr>
          <w:rFonts w:eastAsia="SimSun"/>
          <w:lang w:eastAsia="zh-CN"/>
        </w:rPr>
        <w:t>QoS</w:t>
      </w:r>
      <w:proofErr w:type="spellEnd"/>
      <w:r w:rsidRPr="005B3190">
        <w:rPr>
          <w:rFonts w:eastAsia="SimSun"/>
          <w:lang w:eastAsia="zh-CN"/>
        </w:rPr>
        <w:t xml:space="preserve"> flow by querying the UE IP address and application flow information, and </w:t>
      </w:r>
      <w:proofErr w:type="spellStart"/>
      <w:r w:rsidRPr="005B3190">
        <w:rPr>
          <w:rFonts w:eastAsia="SimSun"/>
          <w:lang w:eastAsia="zh-CN"/>
        </w:rPr>
        <w:t>reponse</w:t>
      </w:r>
      <w:proofErr w:type="spellEnd"/>
      <w:r w:rsidRPr="005B3190">
        <w:rPr>
          <w:rFonts w:eastAsia="SimSun"/>
          <w:lang w:eastAsia="zh-CN"/>
        </w:rPr>
        <w:t xml:space="preserve"> local NEF the corresponding information according to the network information exposure indication. </w:t>
      </w:r>
    </w:p>
    <w:p w:rsidR="003F0A35" w:rsidRDefault="003F0A35" w:rsidP="003F0A35">
      <w:pPr>
        <w:pStyle w:val="B1"/>
        <w:ind w:left="284" w:firstLine="0"/>
        <w:rPr>
          <w:rFonts w:eastAsia="SimSun"/>
          <w:lang w:eastAsia="zh-CN"/>
        </w:rPr>
      </w:pPr>
      <w:r>
        <w:rPr>
          <w:rFonts w:eastAsia="SimSun" w:hint="eastAsia"/>
          <w:lang w:eastAsia="zh-CN"/>
        </w:rPr>
        <w:t xml:space="preserve">12. </w:t>
      </w:r>
      <w:r>
        <w:rPr>
          <w:rFonts w:eastAsia="SimSun"/>
          <w:lang w:eastAsia="zh-CN"/>
        </w:rPr>
        <w:t>L</w:t>
      </w:r>
      <w:r>
        <w:rPr>
          <w:rFonts w:eastAsia="SimSun" w:hint="eastAsia"/>
          <w:lang w:eastAsia="zh-CN"/>
        </w:rPr>
        <w:t>ocal UPF repl</w:t>
      </w:r>
      <w:r w:rsidR="00A204AE">
        <w:rPr>
          <w:rFonts w:eastAsia="SimSun"/>
          <w:lang w:eastAsia="zh-CN"/>
        </w:rPr>
        <w:t>ies</w:t>
      </w:r>
      <w:r>
        <w:rPr>
          <w:rFonts w:eastAsia="SimSun" w:hint="eastAsia"/>
          <w:lang w:eastAsia="zh-CN"/>
        </w:rPr>
        <w:t xml:space="preserve"> </w:t>
      </w:r>
      <w:r w:rsidR="00A204AE">
        <w:rPr>
          <w:rFonts w:eastAsia="SimSun"/>
          <w:lang w:eastAsia="zh-CN"/>
        </w:rPr>
        <w:t xml:space="preserve">to </w:t>
      </w:r>
      <w:r>
        <w:rPr>
          <w:rFonts w:eastAsia="SimSun" w:hint="eastAsia"/>
          <w:lang w:eastAsia="zh-CN"/>
        </w:rPr>
        <w:t xml:space="preserve">the local NEF with the subscribed real-time network </w:t>
      </w:r>
      <w:r>
        <w:rPr>
          <w:rFonts w:eastAsia="SimSun"/>
          <w:lang w:eastAsia="zh-CN"/>
        </w:rPr>
        <w:t>information</w:t>
      </w:r>
      <w:r>
        <w:rPr>
          <w:rFonts w:eastAsia="SimSun" w:hint="eastAsia"/>
          <w:lang w:eastAsia="zh-CN"/>
        </w:rPr>
        <w:t xml:space="preserve"> by </w:t>
      </w:r>
      <w:proofErr w:type="spellStart"/>
      <w:r w:rsidRPr="003F0A35">
        <w:rPr>
          <w:rFonts w:eastAsia="SimSun"/>
          <w:lang w:eastAsia="zh-CN"/>
        </w:rPr>
        <w:t>Nupf_Event</w:t>
      </w:r>
      <w:proofErr w:type="spellEnd"/>
      <w:r w:rsidRPr="003F0A35">
        <w:rPr>
          <w:rFonts w:eastAsia="SimSun"/>
          <w:lang w:eastAsia="zh-CN"/>
        </w:rPr>
        <w:t xml:space="preserve"> </w:t>
      </w:r>
      <w:proofErr w:type="spellStart"/>
      <w:r w:rsidRPr="003F0A35">
        <w:rPr>
          <w:rFonts w:eastAsia="SimSun"/>
          <w:lang w:eastAsia="zh-CN"/>
        </w:rPr>
        <w:t>Exposure_Notify</w:t>
      </w:r>
      <w:proofErr w:type="spellEnd"/>
      <w:r w:rsidRPr="003F0A35">
        <w:rPr>
          <w:rFonts w:eastAsia="SimSun"/>
          <w:lang w:eastAsia="zh-CN"/>
        </w:rPr>
        <w:t>/Session modification Response</w:t>
      </w:r>
      <w:r>
        <w:rPr>
          <w:rFonts w:eastAsia="SimSun" w:hint="eastAsia"/>
          <w:lang w:eastAsia="zh-CN"/>
        </w:rPr>
        <w:t xml:space="preserve">. </w:t>
      </w:r>
    </w:p>
    <w:p w:rsidR="003F0A35" w:rsidRDefault="003F0A35" w:rsidP="003F0A35">
      <w:pPr>
        <w:pStyle w:val="B1"/>
        <w:ind w:left="284" w:firstLine="0"/>
        <w:rPr>
          <w:rFonts w:eastAsia="SimSun"/>
          <w:lang w:eastAsia="zh-CN"/>
        </w:rPr>
      </w:pPr>
      <w:r>
        <w:rPr>
          <w:rFonts w:eastAsia="SimSun" w:hint="eastAsia"/>
          <w:lang w:eastAsia="zh-CN"/>
        </w:rPr>
        <w:t>13</w:t>
      </w:r>
      <w:proofErr w:type="gramStart"/>
      <w:r>
        <w:rPr>
          <w:rFonts w:eastAsia="SimSun" w:hint="eastAsia"/>
          <w:lang w:eastAsia="zh-CN"/>
        </w:rPr>
        <w:t>.Local</w:t>
      </w:r>
      <w:proofErr w:type="gramEnd"/>
      <w:r>
        <w:rPr>
          <w:rFonts w:eastAsia="SimSun" w:hint="eastAsia"/>
          <w:lang w:eastAsia="zh-CN"/>
        </w:rPr>
        <w:t xml:space="preserve"> NEF reports the real-time network information to </w:t>
      </w:r>
      <w:r>
        <w:rPr>
          <w:rFonts w:eastAsia="SimSun"/>
          <w:lang w:eastAsia="zh-CN"/>
        </w:rPr>
        <w:t>local</w:t>
      </w:r>
      <w:r>
        <w:rPr>
          <w:rFonts w:eastAsia="SimSun" w:hint="eastAsia"/>
          <w:lang w:eastAsia="zh-CN"/>
        </w:rPr>
        <w:t xml:space="preserve"> AF through </w:t>
      </w:r>
      <w:proofErr w:type="spellStart"/>
      <w:r w:rsidRPr="003F0A35">
        <w:rPr>
          <w:rFonts w:eastAsia="SimSun"/>
          <w:lang w:eastAsia="zh-CN"/>
        </w:rPr>
        <w:t>Nef_EventExposure_Notify</w:t>
      </w:r>
      <w:proofErr w:type="spellEnd"/>
      <w:r>
        <w:rPr>
          <w:rFonts w:eastAsia="SimSun" w:hint="eastAsia"/>
          <w:lang w:eastAsia="zh-CN"/>
        </w:rPr>
        <w:t>.</w:t>
      </w:r>
    </w:p>
    <w:p w:rsidR="0024273D" w:rsidRPr="00436104" w:rsidRDefault="0024273D" w:rsidP="0024273D">
      <w:pPr>
        <w:pStyle w:val="3"/>
        <w:rPr>
          <w:lang w:eastAsia="zh-CN"/>
        </w:rPr>
      </w:pPr>
      <w:bookmarkStart w:id="23" w:name="_Toc326248711"/>
      <w:bookmarkStart w:id="24" w:name="_Toc510604409"/>
      <w:bookmarkStart w:id="25" w:name="_Toc22214911"/>
      <w:proofErr w:type="gramStart"/>
      <w:r w:rsidRPr="00436104">
        <w:rPr>
          <w:lang w:eastAsia="zh-CN"/>
        </w:rPr>
        <w:t>6.X.3</w:t>
      </w:r>
      <w:proofErr w:type="gramEnd"/>
      <w:r w:rsidRPr="00436104">
        <w:rPr>
          <w:lang w:eastAsia="zh-CN"/>
        </w:rPr>
        <w:tab/>
      </w:r>
      <w:bookmarkEnd w:id="23"/>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24"/>
      <w:bookmarkEnd w:id="25"/>
    </w:p>
    <w:p w:rsidR="00A83B05" w:rsidRPr="00436104" w:rsidRDefault="0024273D" w:rsidP="00A83B05">
      <w:pPr>
        <w:pStyle w:val="EditorsNote"/>
      </w:pPr>
      <w:r w:rsidRPr="00436104">
        <w:t>Editor's Note: This clause captures impacts on existing 3GPP nodes and functional elements.</w:t>
      </w:r>
    </w:p>
    <w:p w:rsidR="00E50105" w:rsidRDefault="00E50105" w:rsidP="0095582A">
      <w:pPr>
        <w:pStyle w:val="B1"/>
        <w:rPr>
          <w:rFonts w:eastAsia="SimSun"/>
          <w:lang w:eastAsia="zh-CN"/>
        </w:rPr>
      </w:pPr>
      <w:r w:rsidRPr="00E50105">
        <w:rPr>
          <w:rFonts w:eastAsia="SimSun" w:hint="eastAsia"/>
          <w:lang w:eastAsia="zh-CN"/>
        </w:rPr>
        <w:t>L</w:t>
      </w:r>
      <w:r>
        <w:rPr>
          <w:rFonts w:eastAsia="SimSun"/>
          <w:lang w:eastAsia="zh-CN"/>
        </w:rPr>
        <w:t>ocal UPF:</w:t>
      </w:r>
    </w:p>
    <w:p w:rsidR="00E50105" w:rsidRDefault="0095582A" w:rsidP="0095582A">
      <w:pPr>
        <w:pStyle w:val="B1"/>
        <w:rPr>
          <w:rFonts w:eastAsia="SimSun"/>
          <w:lang w:eastAsia="zh-CN"/>
        </w:rPr>
      </w:pPr>
      <w:r>
        <w:rPr>
          <w:rFonts w:eastAsia="SimSun" w:hint="eastAsia"/>
          <w:lang w:eastAsia="zh-CN"/>
        </w:rPr>
        <w:t xml:space="preserve">- </w:t>
      </w:r>
      <w:r>
        <w:rPr>
          <w:rFonts w:eastAsia="SimSun" w:hint="eastAsia"/>
          <w:lang w:eastAsia="zh-CN"/>
        </w:rPr>
        <w:tab/>
      </w:r>
      <w:r w:rsidR="00E50105" w:rsidRPr="00E50105">
        <w:rPr>
          <w:rFonts w:eastAsia="SimSun"/>
          <w:lang w:eastAsia="zh-CN"/>
        </w:rPr>
        <w:t>Establish co</w:t>
      </w:r>
      <w:r w:rsidR="00E50105">
        <w:rPr>
          <w:rFonts w:eastAsia="SimSun"/>
          <w:lang w:eastAsia="zh-CN"/>
        </w:rPr>
        <w:t>ntrol plane connection with local</w:t>
      </w:r>
      <w:r w:rsidR="00E50105" w:rsidRPr="00E50105">
        <w:rPr>
          <w:rFonts w:eastAsia="SimSun"/>
          <w:lang w:eastAsia="zh-CN"/>
        </w:rPr>
        <w:t xml:space="preserve"> NEF, and </w:t>
      </w:r>
      <w:r w:rsidR="00E50105">
        <w:rPr>
          <w:rFonts w:eastAsia="SimSun"/>
          <w:lang w:eastAsia="zh-CN"/>
        </w:rPr>
        <w:t>expose</w:t>
      </w:r>
      <w:r w:rsidR="00E50105" w:rsidRPr="00E50105">
        <w:rPr>
          <w:rFonts w:eastAsia="SimSun"/>
          <w:lang w:eastAsia="zh-CN"/>
        </w:rPr>
        <w:t xml:space="preserve"> specified </w:t>
      </w:r>
      <w:r>
        <w:rPr>
          <w:rFonts w:eastAsia="SimSun" w:hint="eastAsia"/>
          <w:lang w:eastAsia="zh-CN"/>
        </w:rPr>
        <w:t xml:space="preserve">real-time </w:t>
      </w:r>
      <w:r w:rsidR="00E50105" w:rsidRPr="00E50105">
        <w:rPr>
          <w:rFonts w:eastAsia="SimSun"/>
          <w:lang w:eastAsia="zh-CN"/>
        </w:rPr>
        <w:t>network information to local NEF</w:t>
      </w:r>
    </w:p>
    <w:p w:rsidR="0095582A" w:rsidRDefault="0095582A" w:rsidP="0095582A">
      <w:pPr>
        <w:pStyle w:val="B1"/>
        <w:rPr>
          <w:rFonts w:eastAsia="SimSun"/>
          <w:lang w:eastAsia="zh-CN"/>
        </w:rPr>
      </w:pPr>
      <w:r>
        <w:rPr>
          <w:rFonts w:eastAsia="SimSun" w:hint="eastAsia"/>
          <w:lang w:eastAsia="zh-CN"/>
        </w:rPr>
        <w:t xml:space="preserve">-  </w:t>
      </w:r>
      <w:proofErr w:type="gramStart"/>
      <w:r>
        <w:rPr>
          <w:rFonts w:eastAsia="SimSun" w:hint="eastAsia"/>
          <w:lang w:eastAsia="zh-CN"/>
        </w:rPr>
        <w:t>the</w:t>
      </w:r>
      <w:proofErr w:type="gramEnd"/>
      <w:r>
        <w:rPr>
          <w:rFonts w:eastAsia="SimSun" w:hint="eastAsia"/>
          <w:lang w:eastAsia="zh-CN"/>
        </w:rPr>
        <w:t xml:space="preserve"> local UPF is </w:t>
      </w:r>
      <w:r>
        <w:rPr>
          <w:rFonts w:eastAsia="SimSun"/>
          <w:lang w:eastAsia="zh-CN"/>
        </w:rPr>
        <w:t>expected</w:t>
      </w:r>
      <w:r>
        <w:rPr>
          <w:rFonts w:eastAsia="SimSun" w:hint="eastAsia"/>
          <w:lang w:eastAsia="zh-CN"/>
        </w:rPr>
        <w:t xml:space="preserve"> to support SBI interface and the </w:t>
      </w:r>
      <w:proofErr w:type="spellStart"/>
      <w:r>
        <w:rPr>
          <w:rFonts w:eastAsia="SimSun" w:hint="eastAsia"/>
          <w:lang w:eastAsia="zh-CN"/>
        </w:rPr>
        <w:t>UPF_EventExposure</w:t>
      </w:r>
      <w:proofErr w:type="spellEnd"/>
      <w:r>
        <w:rPr>
          <w:rFonts w:eastAsia="SimSun" w:hint="eastAsia"/>
          <w:lang w:eastAsia="zh-CN"/>
        </w:rPr>
        <w:t xml:space="preserve"> Service, which can facilitate the information exposure from local UPF to local NEF.</w:t>
      </w:r>
    </w:p>
    <w:p w:rsidR="0095582A" w:rsidRDefault="0095582A" w:rsidP="0095582A">
      <w:pPr>
        <w:pStyle w:val="B1"/>
        <w:rPr>
          <w:rFonts w:eastAsia="SimSun"/>
          <w:lang w:eastAsia="zh-CN"/>
        </w:rPr>
      </w:pPr>
      <w:r>
        <w:rPr>
          <w:rFonts w:eastAsia="SimSun"/>
          <w:lang w:eastAsia="zh-CN"/>
        </w:rPr>
        <w:t>L</w:t>
      </w:r>
      <w:r>
        <w:rPr>
          <w:rFonts w:eastAsia="SimSun" w:hint="eastAsia"/>
          <w:lang w:eastAsia="zh-CN"/>
        </w:rPr>
        <w:t>ocal NEF:</w:t>
      </w:r>
    </w:p>
    <w:p w:rsidR="0095582A" w:rsidRDefault="0095582A" w:rsidP="0095582A">
      <w:pPr>
        <w:pStyle w:val="B1"/>
        <w:rPr>
          <w:rFonts w:eastAsia="SimSun"/>
          <w:lang w:eastAsia="zh-CN"/>
        </w:rPr>
      </w:pPr>
      <w:r w:rsidRPr="0095582A">
        <w:rPr>
          <w:rFonts w:eastAsia="SimSun"/>
          <w:lang w:eastAsia="zh-CN"/>
        </w:rPr>
        <w:t>-</w:t>
      </w:r>
      <w:r w:rsidRPr="0095582A">
        <w:rPr>
          <w:rFonts w:eastAsia="SimSun"/>
          <w:lang w:eastAsia="zh-CN"/>
        </w:rPr>
        <w:tab/>
        <w:t>Establish control plane connection with local</w:t>
      </w:r>
      <w:r>
        <w:rPr>
          <w:rFonts w:eastAsia="SimSun" w:hint="eastAsia"/>
          <w:lang w:eastAsia="zh-CN"/>
        </w:rPr>
        <w:t xml:space="preserve"> UPF, </w:t>
      </w:r>
      <w:r>
        <w:rPr>
          <w:rFonts w:eastAsia="SimSun"/>
          <w:lang w:eastAsia="zh-CN"/>
        </w:rPr>
        <w:t>through</w:t>
      </w:r>
      <w:r>
        <w:rPr>
          <w:rFonts w:eastAsia="SimSun" w:hint="eastAsia"/>
          <w:lang w:eastAsia="zh-CN"/>
        </w:rPr>
        <w:t xml:space="preserve"> N4-like interface or SBI interface.</w:t>
      </w:r>
    </w:p>
    <w:p w:rsidR="00E50105" w:rsidRDefault="00E50105" w:rsidP="00E50105">
      <w:pPr>
        <w:pStyle w:val="B1"/>
        <w:rPr>
          <w:rFonts w:eastAsia="SimSun"/>
          <w:lang w:eastAsia="zh-CN"/>
        </w:rPr>
      </w:pPr>
      <w:r>
        <w:rPr>
          <w:rFonts w:eastAsia="SimSun" w:hint="eastAsia"/>
          <w:lang w:eastAsia="zh-CN"/>
        </w:rPr>
        <w:t>S</w:t>
      </w:r>
      <w:r>
        <w:rPr>
          <w:rFonts w:eastAsia="SimSun"/>
          <w:lang w:eastAsia="zh-CN"/>
        </w:rPr>
        <w:t>MF</w:t>
      </w:r>
      <w:r>
        <w:rPr>
          <w:rFonts w:eastAsia="SimSun" w:hint="eastAsia"/>
          <w:lang w:eastAsia="zh-CN"/>
        </w:rPr>
        <w:t>:</w:t>
      </w:r>
    </w:p>
    <w:p w:rsidR="00E50105" w:rsidRDefault="00F262EA" w:rsidP="00F262EA">
      <w:pPr>
        <w:pStyle w:val="B1"/>
        <w:rPr>
          <w:rFonts w:eastAsia="SimSun"/>
          <w:lang w:eastAsia="zh-CN"/>
        </w:rPr>
      </w:pPr>
      <w:r>
        <w:rPr>
          <w:rFonts w:eastAsia="SimSun" w:hint="eastAsia"/>
          <w:lang w:eastAsia="zh-CN"/>
        </w:rPr>
        <w:t>-</w:t>
      </w:r>
      <w:r>
        <w:rPr>
          <w:rFonts w:eastAsia="SimSun" w:hint="eastAsia"/>
          <w:lang w:eastAsia="zh-CN"/>
        </w:rPr>
        <w:tab/>
      </w:r>
      <w:r w:rsidR="008637D4">
        <w:rPr>
          <w:rFonts w:eastAsia="SimSun"/>
          <w:lang w:eastAsia="zh-CN"/>
        </w:rPr>
        <w:t xml:space="preserve">Support </w:t>
      </w:r>
      <w:r w:rsidR="0095582A">
        <w:rPr>
          <w:rFonts w:eastAsia="SimSun" w:hint="eastAsia"/>
          <w:lang w:eastAsia="zh-CN"/>
        </w:rPr>
        <w:t xml:space="preserve">to report </w:t>
      </w:r>
      <w:r w:rsidR="0095582A" w:rsidRPr="0095582A">
        <w:rPr>
          <w:rFonts w:eastAsia="SimSun"/>
          <w:lang w:eastAsia="zh-CN"/>
        </w:rPr>
        <w:t>correspond</w:t>
      </w:r>
      <w:r w:rsidR="0095582A">
        <w:rPr>
          <w:rFonts w:eastAsia="SimSun"/>
          <w:lang w:eastAsia="zh-CN"/>
        </w:rPr>
        <w:t>ing local PSA UPF ID or address</w:t>
      </w:r>
      <w:r w:rsidR="0095582A">
        <w:rPr>
          <w:rFonts w:eastAsia="SimSun" w:hint="eastAsia"/>
          <w:lang w:eastAsia="zh-CN"/>
        </w:rPr>
        <w:t xml:space="preserve"> to local </w:t>
      </w:r>
      <w:r w:rsidR="0095582A">
        <w:rPr>
          <w:rFonts w:eastAsia="SimSun"/>
          <w:lang w:eastAsia="zh-CN"/>
        </w:rPr>
        <w:t>NEF</w:t>
      </w:r>
      <w:r w:rsidR="0095582A">
        <w:rPr>
          <w:rFonts w:eastAsia="SimSun" w:hint="eastAsia"/>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18"/>
    </w:p>
    <w:sectPr w:rsidR="00CA089A" w:rsidRPr="0042466D" w:rsidSect="00353F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DB24E4" w15:done="0"/>
  <w15:commentEx w15:paraId="4122F9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736" w:rsidRDefault="00237736">
      <w:r>
        <w:separator/>
      </w:r>
    </w:p>
    <w:p w:rsidR="00237736" w:rsidRDefault="00237736"/>
  </w:endnote>
  <w:endnote w:type="continuationSeparator" w:id="0">
    <w:p w:rsidR="00237736" w:rsidRDefault="00237736">
      <w:r>
        <w:continuationSeparator/>
      </w:r>
    </w:p>
    <w:p w:rsidR="00237736" w:rsidRDefault="0023773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736" w:rsidRDefault="00237736">
      <w:r>
        <w:separator/>
      </w:r>
    </w:p>
    <w:p w:rsidR="00237736" w:rsidRDefault="00237736"/>
  </w:footnote>
  <w:footnote w:type="continuationSeparator" w:id="0">
    <w:p w:rsidR="00237736" w:rsidRDefault="00237736">
      <w:r>
        <w:continuationSeparator/>
      </w:r>
    </w:p>
    <w:p w:rsidR="00237736" w:rsidRDefault="0023773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C466D">
      <w:rPr>
        <w:rFonts w:ascii="Arial" w:hAnsi="Arial" w:cs="Arial"/>
        <w:b/>
        <w:bCs/>
        <w:sz w:val="18"/>
      </w:rPr>
      <w:fldChar w:fldCharType="begin"/>
    </w:r>
    <w:r>
      <w:rPr>
        <w:rFonts w:ascii="Arial" w:hAnsi="Arial" w:cs="Arial"/>
        <w:b/>
        <w:bCs/>
        <w:sz w:val="18"/>
      </w:rPr>
      <w:instrText xml:space="preserve">page </w:instrText>
    </w:r>
    <w:r w:rsidR="006C466D">
      <w:rPr>
        <w:rFonts w:ascii="Arial" w:hAnsi="Arial" w:cs="Arial"/>
        <w:b/>
        <w:bCs/>
        <w:sz w:val="18"/>
      </w:rPr>
      <w:fldChar w:fldCharType="separate"/>
    </w:r>
    <w:r w:rsidR="00AE49C0">
      <w:rPr>
        <w:rFonts w:ascii="Arial" w:hAnsi="Arial" w:cs="Arial"/>
        <w:b/>
        <w:bCs/>
        <w:noProof/>
        <w:sz w:val="18"/>
      </w:rPr>
      <w:t>2</w:t>
    </w:r>
    <w:r w:rsidR="006C466D">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6">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7">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5"/>
  </w:num>
  <w:num w:numId="2">
    <w:abstractNumId w:val="1"/>
  </w:num>
  <w:num w:numId="3">
    <w:abstractNumId w:val="0"/>
  </w:num>
  <w:num w:numId="4">
    <w:abstractNumId w:val="6"/>
  </w:num>
  <w:num w:numId="5">
    <w:abstractNumId w:val="7"/>
  </w:num>
  <w:num w:numId="6">
    <w:abstractNumId w:val="2"/>
  </w:num>
  <w:num w:numId="7">
    <w:abstractNumId w:val="4"/>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RI, FAROOQ">
    <w15:presenceInfo w15:providerId="AD" w15:userId="S::fb5431@att.com::6a61d172-d606-476f-9bc2-11e6747ad2e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4CF2"/>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37736"/>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7D33"/>
    <w:rsid w:val="00267FC8"/>
    <w:rsid w:val="002707A8"/>
    <w:rsid w:val="002708F0"/>
    <w:rsid w:val="00270D4F"/>
    <w:rsid w:val="0027138C"/>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34A"/>
    <w:rsid w:val="003A7DE6"/>
    <w:rsid w:val="003B00A0"/>
    <w:rsid w:val="003B020E"/>
    <w:rsid w:val="003B0FC2"/>
    <w:rsid w:val="003B1087"/>
    <w:rsid w:val="003B2E77"/>
    <w:rsid w:val="003B2F4F"/>
    <w:rsid w:val="003B3C85"/>
    <w:rsid w:val="003B59D6"/>
    <w:rsid w:val="003B7365"/>
    <w:rsid w:val="003B7948"/>
    <w:rsid w:val="003C02B3"/>
    <w:rsid w:val="003C0CD4"/>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90772"/>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27B9C"/>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66D"/>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024"/>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2703"/>
    <w:rsid w:val="009A36B1"/>
    <w:rsid w:val="009A44DE"/>
    <w:rsid w:val="009A53E7"/>
    <w:rsid w:val="009A5784"/>
    <w:rsid w:val="009A6C06"/>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301"/>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0069"/>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22B"/>
    <w:rsid w:val="00AE24A0"/>
    <w:rsid w:val="00AE2732"/>
    <w:rsid w:val="00AE2BB6"/>
    <w:rsid w:val="00AE3792"/>
    <w:rsid w:val="00AE49C0"/>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1" w:semiHidden="0" w:unhideWhenUsed="0"/>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9774FD-8394-4660-80E9-9904333A9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1578</Words>
  <Characters>8997</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10</cp:revision>
  <cp:lastPrinted>2018-08-13T09:59:00Z</cp:lastPrinted>
  <dcterms:created xsi:type="dcterms:W3CDTF">2020-05-21T10:54:00Z</dcterms:created>
  <dcterms:modified xsi:type="dcterms:W3CDTF">2020-05-22T08:47:00Z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